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8A446" w14:textId="03A3777A"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A1209F">
        <w:rPr>
          <w:b/>
          <w:noProof/>
          <w:sz w:val="24"/>
        </w:rPr>
        <w:t>6</w:t>
      </w:r>
      <w:r>
        <w:rPr>
          <w:b/>
          <w:i/>
          <w:noProof/>
          <w:sz w:val="28"/>
        </w:rPr>
        <w:tab/>
      </w:r>
      <w:r w:rsidR="003A4A99">
        <w:rPr>
          <w:b/>
          <w:i/>
          <w:noProof/>
          <w:sz w:val="28"/>
        </w:rPr>
        <w:t>R2-168382</w:t>
      </w:r>
    </w:p>
    <w:p w14:paraId="7F42D17D" w14:textId="6DB8E62A" w:rsidR="005C5079" w:rsidRDefault="00A1209F" w:rsidP="005C5079">
      <w:pPr>
        <w:pStyle w:val="CRCoverPage"/>
        <w:outlineLvl w:val="0"/>
        <w:rPr>
          <w:b/>
          <w:noProof/>
          <w:sz w:val="24"/>
        </w:rPr>
      </w:pPr>
      <w:r>
        <w:rPr>
          <w:b/>
          <w:noProof/>
          <w:sz w:val="24"/>
        </w:rPr>
        <w:t>Reno, NV, USA</w:t>
      </w:r>
      <w:r w:rsidR="00AB78B2" w:rsidRPr="00AB78B2">
        <w:rPr>
          <w:b/>
          <w:noProof/>
          <w:sz w:val="24"/>
        </w:rPr>
        <w:t xml:space="preserve">, </w:t>
      </w:r>
      <w:r w:rsidR="008D029C">
        <w:rPr>
          <w:b/>
          <w:noProof/>
          <w:sz w:val="24"/>
        </w:rPr>
        <w:t>1</w:t>
      </w:r>
      <w:r>
        <w:rPr>
          <w:b/>
          <w:noProof/>
          <w:sz w:val="24"/>
        </w:rPr>
        <w:t>4</w:t>
      </w:r>
      <w:r w:rsidR="008D029C">
        <w:rPr>
          <w:b/>
          <w:noProof/>
          <w:sz w:val="24"/>
          <w:vertAlign w:val="superscript"/>
        </w:rPr>
        <w:t>th</w:t>
      </w:r>
      <w:r w:rsidR="00AB78B2" w:rsidRPr="00AB78B2">
        <w:rPr>
          <w:b/>
          <w:noProof/>
          <w:sz w:val="24"/>
        </w:rPr>
        <w:t xml:space="preserve"> – </w:t>
      </w:r>
      <w:r w:rsidR="008D029C">
        <w:rPr>
          <w:b/>
          <w:noProof/>
          <w:sz w:val="24"/>
        </w:rPr>
        <w:t>1</w:t>
      </w:r>
      <w:r>
        <w:rPr>
          <w:b/>
          <w:noProof/>
          <w:sz w:val="24"/>
        </w:rPr>
        <w:t>8</w:t>
      </w:r>
      <w:r w:rsidR="00C96416">
        <w:rPr>
          <w:b/>
          <w:noProof/>
          <w:sz w:val="24"/>
          <w:vertAlign w:val="superscript"/>
        </w:rPr>
        <w:t>th</w:t>
      </w:r>
      <w:r w:rsidR="00AB78B2" w:rsidRPr="00AB78B2">
        <w:rPr>
          <w:b/>
          <w:noProof/>
          <w:sz w:val="24"/>
        </w:rPr>
        <w:t xml:space="preserve"> </w:t>
      </w:r>
      <w:r>
        <w:rPr>
          <w:b/>
          <w:noProof/>
          <w:sz w:val="24"/>
        </w:rPr>
        <w:t>Novem</w:t>
      </w:r>
      <w:r w:rsidR="008D029C">
        <w:rPr>
          <w:b/>
          <w:noProof/>
          <w:sz w:val="24"/>
        </w:rPr>
        <w:t>ber</w:t>
      </w:r>
      <w:r w:rsidR="00CF0307">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BEDECCF" w14:textId="77777777">
        <w:tc>
          <w:tcPr>
            <w:tcW w:w="9641" w:type="dxa"/>
            <w:gridSpan w:val="9"/>
            <w:tcBorders>
              <w:top w:val="single" w:sz="4" w:space="0" w:color="auto"/>
              <w:left w:val="single" w:sz="4" w:space="0" w:color="auto"/>
              <w:right w:val="single" w:sz="4" w:space="0" w:color="auto"/>
            </w:tcBorders>
          </w:tcPr>
          <w:p w14:paraId="416BB43A"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A2A91E0" w14:textId="77777777">
        <w:tc>
          <w:tcPr>
            <w:tcW w:w="9641" w:type="dxa"/>
            <w:gridSpan w:val="9"/>
            <w:tcBorders>
              <w:left w:val="single" w:sz="4" w:space="0" w:color="auto"/>
              <w:right w:val="single" w:sz="4" w:space="0" w:color="auto"/>
            </w:tcBorders>
          </w:tcPr>
          <w:p w14:paraId="51A2B5F0" w14:textId="77777777" w:rsidR="001E41F3" w:rsidRDefault="001E41F3">
            <w:pPr>
              <w:pStyle w:val="CRCoverPage"/>
              <w:spacing w:after="0"/>
              <w:jc w:val="center"/>
              <w:rPr>
                <w:noProof/>
              </w:rPr>
            </w:pPr>
            <w:r>
              <w:rPr>
                <w:b/>
                <w:noProof/>
                <w:sz w:val="32"/>
              </w:rPr>
              <w:t>CHANGE REQUEST</w:t>
            </w:r>
          </w:p>
        </w:tc>
      </w:tr>
      <w:tr w:rsidR="001E41F3" w14:paraId="58BC8B96" w14:textId="77777777">
        <w:tc>
          <w:tcPr>
            <w:tcW w:w="9641" w:type="dxa"/>
            <w:gridSpan w:val="9"/>
            <w:tcBorders>
              <w:left w:val="single" w:sz="4" w:space="0" w:color="auto"/>
              <w:right w:val="single" w:sz="4" w:space="0" w:color="auto"/>
            </w:tcBorders>
          </w:tcPr>
          <w:p w14:paraId="7E2B2878" w14:textId="77777777" w:rsidR="001E41F3" w:rsidRDefault="001E41F3">
            <w:pPr>
              <w:pStyle w:val="CRCoverPage"/>
              <w:spacing w:after="0"/>
              <w:rPr>
                <w:noProof/>
                <w:sz w:val="8"/>
                <w:szCs w:val="8"/>
              </w:rPr>
            </w:pPr>
          </w:p>
        </w:tc>
      </w:tr>
      <w:tr w:rsidR="001E41F3" w14:paraId="58E7F2A0" w14:textId="77777777" w:rsidTr="0051580D">
        <w:tc>
          <w:tcPr>
            <w:tcW w:w="142" w:type="dxa"/>
            <w:tcBorders>
              <w:left w:val="single" w:sz="4" w:space="0" w:color="auto"/>
            </w:tcBorders>
          </w:tcPr>
          <w:p w14:paraId="5443ED68" w14:textId="77777777" w:rsidR="001E41F3" w:rsidRDefault="001E41F3">
            <w:pPr>
              <w:pStyle w:val="CRCoverPage"/>
              <w:spacing w:after="0"/>
              <w:jc w:val="right"/>
              <w:rPr>
                <w:noProof/>
              </w:rPr>
            </w:pPr>
          </w:p>
        </w:tc>
        <w:tc>
          <w:tcPr>
            <w:tcW w:w="2126" w:type="dxa"/>
            <w:shd w:val="pct30" w:color="FFFF00" w:fill="auto"/>
          </w:tcPr>
          <w:p w14:paraId="4CF7888B" w14:textId="2283774C" w:rsidR="001E41F3" w:rsidRDefault="00BE72CE" w:rsidP="0051580D">
            <w:pPr>
              <w:pStyle w:val="CRCoverPage"/>
              <w:spacing w:after="0"/>
              <w:rPr>
                <w:b/>
                <w:noProof/>
                <w:sz w:val="28"/>
              </w:rPr>
            </w:pPr>
            <w:r>
              <w:rPr>
                <w:b/>
                <w:noProof/>
                <w:sz w:val="28"/>
              </w:rPr>
              <w:t>36.3</w:t>
            </w:r>
            <w:r w:rsidR="002F5854">
              <w:rPr>
                <w:b/>
                <w:noProof/>
                <w:sz w:val="28"/>
              </w:rPr>
              <w:t>0</w:t>
            </w:r>
            <w:r>
              <w:rPr>
                <w:b/>
                <w:noProof/>
                <w:sz w:val="28"/>
              </w:rPr>
              <w:t>5</w:t>
            </w:r>
          </w:p>
        </w:tc>
        <w:tc>
          <w:tcPr>
            <w:tcW w:w="709" w:type="dxa"/>
          </w:tcPr>
          <w:p w14:paraId="4F3E2D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66CAD3" w14:textId="59330710" w:rsidR="001E41F3" w:rsidRDefault="003A4A99">
            <w:pPr>
              <w:pStyle w:val="CRCoverPage"/>
              <w:spacing w:after="0"/>
              <w:rPr>
                <w:noProof/>
              </w:rPr>
            </w:pPr>
            <w:r>
              <w:rPr>
                <w:b/>
                <w:noProof/>
                <w:sz w:val="28"/>
              </w:rPr>
              <w:t>0064</w:t>
            </w:r>
            <w:bookmarkStart w:id="0" w:name="_GoBack"/>
            <w:bookmarkEnd w:id="0"/>
          </w:p>
        </w:tc>
        <w:tc>
          <w:tcPr>
            <w:tcW w:w="709" w:type="dxa"/>
          </w:tcPr>
          <w:p w14:paraId="457FCE81"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321FA23" w14:textId="77777777" w:rsidR="001E41F3" w:rsidRDefault="001E41F3">
            <w:pPr>
              <w:pStyle w:val="CRCoverPage"/>
              <w:spacing w:after="0"/>
              <w:jc w:val="center"/>
              <w:rPr>
                <w:b/>
                <w:noProof/>
              </w:rPr>
            </w:pPr>
            <w:r>
              <w:rPr>
                <w:b/>
                <w:noProof/>
                <w:sz w:val="32"/>
              </w:rPr>
              <w:t>-</w:t>
            </w:r>
          </w:p>
        </w:tc>
        <w:tc>
          <w:tcPr>
            <w:tcW w:w="2693" w:type="dxa"/>
          </w:tcPr>
          <w:p w14:paraId="5985F1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86CF9F" w14:textId="77777777" w:rsidR="001E41F3" w:rsidRDefault="00BE72CE">
            <w:pPr>
              <w:pStyle w:val="CRCoverPage"/>
              <w:spacing w:after="0"/>
              <w:jc w:val="center"/>
              <w:rPr>
                <w:noProof/>
              </w:rPr>
            </w:pPr>
            <w:r>
              <w:rPr>
                <w:b/>
                <w:noProof/>
                <w:sz w:val="32"/>
              </w:rPr>
              <w:t>13</w:t>
            </w:r>
            <w:r w:rsidR="001E41F3">
              <w:rPr>
                <w:b/>
                <w:noProof/>
                <w:sz w:val="32"/>
              </w:rPr>
              <w:t>.</w:t>
            </w:r>
            <w:r w:rsidR="003F227C">
              <w:rPr>
                <w:b/>
                <w:noProof/>
                <w:sz w:val="32"/>
              </w:rPr>
              <w:t>2</w:t>
            </w:r>
            <w:r w:rsidR="001E41F3">
              <w:rPr>
                <w:b/>
                <w:noProof/>
                <w:sz w:val="32"/>
              </w:rPr>
              <w:t>.</w:t>
            </w:r>
            <w:r>
              <w:rPr>
                <w:b/>
                <w:noProof/>
                <w:sz w:val="32"/>
              </w:rPr>
              <w:t>0</w:t>
            </w:r>
          </w:p>
        </w:tc>
        <w:tc>
          <w:tcPr>
            <w:tcW w:w="143" w:type="dxa"/>
            <w:tcBorders>
              <w:right w:val="single" w:sz="4" w:space="0" w:color="auto"/>
            </w:tcBorders>
          </w:tcPr>
          <w:p w14:paraId="08D7C688" w14:textId="77777777" w:rsidR="001E41F3" w:rsidRDefault="001E41F3">
            <w:pPr>
              <w:pStyle w:val="CRCoverPage"/>
              <w:spacing w:after="0"/>
              <w:rPr>
                <w:noProof/>
              </w:rPr>
            </w:pPr>
          </w:p>
        </w:tc>
      </w:tr>
      <w:tr w:rsidR="001E41F3" w14:paraId="08800455" w14:textId="77777777">
        <w:tc>
          <w:tcPr>
            <w:tcW w:w="9641" w:type="dxa"/>
            <w:gridSpan w:val="9"/>
            <w:tcBorders>
              <w:left w:val="single" w:sz="4" w:space="0" w:color="auto"/>
              <w:right w:val="single" w:sz="4" w:space="0" w:color="auto"/>
            </w:tcBorders>
          </w:tcPr>
          <w:p w14:paraId="5553BCD4" w14:textId="77777777" w:rsidR="001E41F3" w:rsidRDefault="001E41F3">
            <w:pPr>
              <w:pStyle w:val="CRCoverPage"/>
              <w:spacing w:after="0"/>
              <w:rPr>
                <w:noProof/>
              </w:rPr>
            </w:pPr>
          </w:p>
        </w:tc>
      </w:tr>
      <w:tr w:rsidR="001E41F3" w14:paraId="689144A5" w14:textId="77777777">
        <w:tc>
          <w:tcPr>
            <w:tcW w:w="9641" w:type="dxa"/>
            <w:gridSpan w:val="9"/>
            <w:tcBorders>
              <w:top w:val="single" w:sz="4" w:space="0" w:color="auto"/>
            </w:tcBorders>
          </w:tcPr>
          <w:p w14:paraId="3232F9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7" w:history="1">
              <w:r w:rsidR="00DE34CF">
                <w:rPr>
                  <w:rStyle w:val="Hyperlink"/>
                  <w:rFonts w:cs="Arial"/>
                  <w:i/>
                  <w:noProof/>
                </w:rPr>
                <w:t>http://www.3gpp.org/Change-Requests</w:t>
              </w:r>
            </w:hyperlink>
            <w:r w:rsidR="00F25D98" w:rsidRPr="00F25D98">
              <w:rPr>
                <w:rFonts w:cs="Arial"/>
                <w:i/>
                <w:noProof/>
              </w:rPr>
              <w:t>.</w:t>
            </w:r>
          </w:p>
        </w:tc>
      </w:tr>
      <w:tr w:rsidR="001E41F3" w14:paraId="26BF31F4" w14:textId="77777777">
        <w:tc>
          <w:tcPr>
            <w:tcW w:w="9641" w:type="dxa"/>
            <w:gridSpan w:val="9"/>
          </w:tcPr>
          <w:p w14:paraId="28036ED2" w14:textId="77777777" w:rsidR="001E41F3" w:rsidRDefault="001E41F3">
            <w:pPr>
              <w:pStyle w:val="CRCoverPage"/>
              <w:spacing w:after="0"/>
              <w:rPr>
                <w:noProof/>
                <w:sz w:val="8"/>
                <w:szCs w:val="8"/>
              </w:rPr>
            </w:pPr>
          </w:p>
        </w:tc>
      </w:tr>
    </w:tbl>
    <w:p w14:paraId="0FEC11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BA9D35" w14:textId="77777777" w:rsidTr="00A7671C">
        <w:tc>
          <w:tcPr>
            <w:tcW w:w="2835" w:type="dxa"/>
          </w:tcPr>
          <w:p w14:paraId="6E791C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39B0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A7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9A9B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2B5BF" w14:textId="77777777" w:rsidR="00F25D98" w:rsidRDefault="00BE72CE" w:rsidP="001E41F3">
            <w:pPr>
              <w:pStyle w:val="CRCoverPage"/>
              <w:spacing w:after="0"/>
              <w:jc w:val="center"/>
              <w:rPr>
                <w:b/>
                <w:caps/>
                <w:noProof/>
              </w:rPr>
            </w:pPr>
            <w:r>
              <w:rPr>
                <w:b/>
                <w:caps/>
                <w:noProof/>
              </w:rPr>
              <w:t>X</w:t>
            </w:r>
          </w:p>
        </w:tc>
        <w:tc>
          <w:tcPr>
            <w:tcW w:w="2126" w:type="dxa"/>
          </w:tcPr>
          <w:p w14:paraId="1E4355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24506" w14:textId="77777777" w:rsidR="00F25D98" w:rsidRDefault="00F25D98" w:rsidP="001E41F3">
            <w:pPr>
              <w:pStyle w:val="CRCoverPage"/>
              <w:spacing w:after="0"/>
              <w:jc w:val="center"/>
              <w:rPr>
                <w:b/>
                <w:caps/>
                <w:noProof/>
              </w:rPr>
            </w:pPr>
          </w:p>
        </w:tc>
        <w:tc>
          <w:tcPr>
            <w:tcW w:w="1418" w:type="dxa"/>
            <w:tcBorders>
              <w:left w:val="nil"/>
            </w:tcBorders>
          </w:tcPr>
          <w:p w14:paraId="415EB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8498D" w14:textId="77777777" w:rsidR="00F25D98" w:rsidRDefault="00BE72CE" w:rsidP="001E41F3">
            <w:pPr>
              <w:pStyle w:val="CRCoverPage"/>
              <w:spacing w:after="0"/>
              <w:jc w:val="center"/>
              <w:rPr>
                <w:b/>
                <w:bCs/>
                <w:caps/>
                <w:noProof/>
              </w:rPr>
            </w:pPr>
            <w:r>
              <w:rPr>
                <w:b/>
                <w:bCs/>
                <w:caps/>
                <w:noProof/>
              </w:rPr>
              <w:t>X</w:t>
            </w:r>
          </w:p>
        </w:tc>
      </w:tr>
    </w:tbl>
    <w:p w14:paraId="692DE52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041ACA" w14:textId="77777777">
        <w:tc>
          <w:tcPr>
            <w:tcW w:w="9641" w:type="dxa"/>
            <w:gridSpan w:val="11"/>
          </w:tcPr>
          <w:p w14:paraId="20BDD0E8" w14:textId="77777777" w:rsidR="001E41F3" w:rsidRDefault="001E41F3">
            <w:pPr>
              <w:pStyle w:val="CRCoverPage"/>
              <w:spacing w:after="0"/>
              <w:rPr>
                <w:noProof/>
                <w:sz w:val="8"/>
                <w:szCs w:val="8"/>
              </w:rPr>
            </w:pPr>
          </w:p>
        </w:tc>
      </w:tr>
      <w:tr w:rsidR="001E41F3" w14:paraId="1FEE85E5" w14:textId="77777777">
        <w:tc>
          <w:tcPr>
            <w:tcW w:w="1843" w:type="dxa"/>
            <w:tcBorders>
              <w:top w:val="single" w:sz="4" w:space="0" w:color="auto"/>
              <w:left w:val="single" w:sz="4" w:space="0" w:color="auto"/>
            </w:tcBorders>
          </w:tcPr>
          <w:p w14:paraId="11848E4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553EE6D" w14:textId="2E8C59B5" w:rsidR="001E41F3" w:rsidRDefault="002F5854">
            <w:pPr>
              <w:pStyle w:val="CRCoverPage"/>
              <w:spacing w:after="0"/>
              <w:ind w:left="100"/>
              <w:rPr>
                <w:noProof/>
              </w:rPr>
            </w:pPr>
            <w:r>
              <w:rPr>
                <w:noProof/>
              </w:rPr>
              <w:t>Introduction of multipath RSTD for downlink positioning</w:t>
            </w:r>
          </w:p>
        </w:tc>
      </w:tr>
      <w:tr w:rsidR="001E41F3" w14:paraId="15E6116D" w14:textId="77777777">
        <w:tc>
          <w:tcPr>
            <w:tcW w:w="1843" w:type="dxa"/>
            <w:tcBorders>
              <w:left w:val="single" w:sz="4" w:space="0" w:color="auto"/>
            </w:tcBorders>
          </w:tcPr>
          <w:p w14:paraId="1C9361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1BFDD7" w14:textId="77777777" w:rsidR="001E41F3" w:rsidRDefault="001E41F3">
            <w:pPr>
              <w:pStyle w:val="CRCoverPage"/>
              <w:spacing w:after="0"/>
              <w:rPr>
                <w:noProof/>
                <w:sz w:val="8"/>
                <w:szCs w:val="8"/>
              </w:rPr>
            </w:pPr>
          </w:p>
        </w:tc>
      </w:tr>
      <w:tr w:rsidR="001E41F3" w14:paraId="7A9C2F27" w14:textId="77777777">
        <w:tc>
          <w:tcPr>
            <w:tcW w:w="1843" w:type="dxa"/>
            <w:tcBorders>
              <w:left w:val="single" w:sz="4" w:space="0" w:color="auto"/>
            </w:tcBorders>
          </w:tcPr>
          <w:p w14:paraId="363740C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0BD5616" w14:textId="77777777" w:rsidR="001E41F3" w:rsidRDefault="00BE72CE">
            <w:pPr>
              <w:pStyle w:val="CRCoverPage"/>
              <w:spacing w:after="0"/>
              <w:ind w:left="100"/>
              <w:rPr>
                <w:noProof/>
              </w:rPr>
            </w:pPr>
            <w:r>
              <w:rPr>
                <w:noProof/>
              </w:rPr>
              <w:t>Ericsson</w:t>
            </w:r>
          </w:p>
        </w:tc>
      </w:tr>
      <w:tr w:rsidR="001E41F3" w14:paraId="20F5E42C" w14:textId="77777777">
        <w:tc>
          <w:tcPr>
            <w:tcW w:w="1843" w:type="dxa"/>
            <w:tcBorders>
              <w:left w:val="single" w:sz="4" w:space="0" w:color="auto"/>
            </w:tcBorders>
          </w:tcPr>
          <w:p w14:paraId="54C9EEF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E17297" w14:textId="77777777" w:rsidR="001E41F3" w:rsidRDefault="00BE72CE">
            <w:pPr>
              <w:pStyle w:val="CRCoverPage"/>
              <w:spacing w:after="0"/>
              <w:ind w:left="100"/>
              <w:rPr>
                <w:noProof/>
              </w:rPr>
            </w:pPr>
            <w:r>
              <w:rPr>
                <w:noProof/>
              </w:rPr>
              <w:t>R2</w:t>
            </w:r>
          </w:p>
        </w:tc>
      </w:tr>
      <w:tr w:rsidR="001E41F3" w14:paraId="554591A8" w14:textId="77777777">
        <w:tc>
          <w:tcPr>
            <w:tcW w:w="1843" w:type="dxa"/>
            <w:tcBorders>
              <w:left w:val="single" w:sz="4" w:space="0" w:color="auto"/>
            </w:tcBorders>
          </w:tcPr>
          <w:p w14:paraId="143F333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79DA165" w14:textId="77777777" w:rsidR="001E41F3" w:rsidRDefault="001E41F3">
            <w:pPr>
              <w:pStyle w:val="CRCoverPage"/>
              <w:spacing w:after="0"/>
              <w:rPr>
                <w:noProof/>
                <w:sz w:val="8"/>
                <w:szCs w:val="8"/>
              </w:rPr>
            </w:pPr>
          </w:p>
        </w:tc>
      </w:tr>
      <w:tr w:rsidR="001E41F3" w14:paraId="461EF822" w14:textId="77777777">
        <w:tc>
          <w:tcPr>
            <w:tcW w:w="1843" w:type="dxa"/>
            <w:tcBorders>
              <w:left w:val="single" w:sz="4" w:space="0" w:color="auto"/>
            </w:tcBorders>
          </w:tcPr>
          <w:p w14:paraId="68F1BE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D239173" w14:textId="0AE1553D" w:rsidR="001E41F3" w:rsidRPr="002D3828" w:rsidRDefault="002F5854" w:rsidP="002D3828">
            <w:pPr>
              <w:spacing w:after="0"/>
              <w:ind w:left="100"/>
              <w:rPr>
                <w:rFonts w:ascii="Arial" w:hAnsi="Arial"/>
                <w:noProof/>
                <w:lang w:val="sv-SE"/>
              </w:rPr>
            </w:pPr>
            <w:r w:rsidRPr="002D3828">
              <w:rPr>
                <w:rFonts w:ascii="Arial" w:hAnsi="Arial"/>
                <w:noProof/>
                <w:lang w:val="sv-SE"/>
              </w:rPr>
              <w:t>UTRA_LTE_iPos_enh2-Core</w:t>
            </w:r>
          </w:p>
        </w:tc>
        <w:tc>
          <w:tcPr>
            <w:tcW w:w="994" w:type="dxa"/>
            <w:gridSpan w:val="2"/>
            <w:tcBorders>
              <w:left w:val="nil"/>
            </w:tcBorders>
          </w:tcPr>
          <w:p w14:paraId="788FBC8B" w14:textId="77777777" w:rsidR="001E41F3" w:rsidRPr="002D3828" w:rsidRDefault="001E41F3">
            <w:pPr>
              <w:pStyle w:val="CRCoverPage"/>
              <w:spacing w:after="0"/>
              <w:ind w:right="100"/>
              <w:rPr>
                <w:noProof/>
                <w:lang w:val="sv-SE"/>
              </w:rPr>
            </w:pPr>
          </w:p>
        </w:tc>
        <w:tc>
          <w:tcPr>
            <w:tcW w:w="1417" w:type="dxa"/>
            <w:gridSpan w:val="2"/>
            <w:tcBorders>
              <w:left w:val="nil"/>
            </w:tcBorders>
          </w:tcPr>
          <w:p w14:paraId="3D4123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FD7FDD" w14:textId="00C492FA" w:rsidR="001E41F3" w:rsidRDefault="00BE72CE">
            <w:pPr>
              <w:pStyle w:val="CRCoverPage"/>
              <w:spacing w:after="0"/>
              <w:ind w:left="100"/>
              <w:rPr>
                <w:noProof/>
              </w:rPr>
            </w:pPr>
            <w:r>
              <w:rPr>
                <w:noProof/>
              </w:rPr>
              <w:t>2016</w:t>
            </w:r>
            <w:r w:rsidR="004242F1">
              <w:rPr>
                <w:noProof/>
              </w:rPr>
              <w:t>-</w:t>
            </w:r>
            <w:r w:rsidR="002F5854">
              <w:rPr>
                <w:noProof/>
              </w:rPr>
              <w:t>xx-xx</w:t>
            </w:r>
          </w:p>
        </w:tc>
      </w:tr>
      <w:tr w:rsidR="001E41F3" w14:paraId="5BAC263D" w14:textId="77777777">
        <w:tc>
          <w:tcPr>
            <w:tcW w:w="1843" w:type="dxa"/>
            <w:tcBorders>
              <w:left w:val="single" w:sz="4" w:space="0" w:color="auto"/>
            </w:tcBorders>
          </w:tcPr>
          <w:p w14:paraId="2D2208B2" w14:textId="77777777" w:rsidR="001E41F3" w:rsidRDefault="001E41F3">
            <w:pPr>
              <w:pStyle w:val="CRCoverPage"/>
              <w:spacing w:after="0"/>
              <w:rPr>
                <w:b/>
                <w:i/>
                <w:noProof/>
                <w:sz w:val="8"/>
                <w:szCs w:val="8"/>
              </w:rPr>
            </w:pPr>
          </w:p>
        </w:tc>
        <w:tc>
          <w:tcPr>
            <w:tcW w:w="1560" w:type="dxa"/>
            <w:gridSpan w:val="4"/>
          </w:tcPr>
          <w:p w14:paraId="0DB44E10" w14:textId="77777777" w:rsidR="001E41F3" w:rsidRDefault="001E41F3">
            <w:pPr>
              <w:pStyle w:val="CRCoverPage"/>
              <w:spacing w:after="0"/>
              <w:rPr>
                <w:noProof/>
                <w:sz w:val="8"/>
                <w:szCs w:val="8"/>
              </w:rPr>
            </w:pPr>
          </w:p>
        </w:tc>
        <w:tc>
          <w:tcPr>
            <w:tcW w:w="2694" w:type="dxa"/>
            <w:gridSpan w:val="3"/>
          </w:tcPr>
          <w:p w14:paraId="59237488" w14:textId="77777777" w:rsidR="001E41F3" w:rsidRDefault="001E41F3">
            <w:pPr>
              <w:pStyle w:val="CRCoverPage"/>
              <w:spacing w:after="0"/>
              <w:rPr>
                <w:noProof/>
                <w:sz w:val="8"/>
                <w:szCs w:val="8"/>
              </w:rPr>
            </w:pPr>
          </w:p>
        </w:tc>
        <w:tc>
          <w:tcPr>
            <w:tcW w:w="1417" w:type="dxa"/>
            <w:gridSpan w:val="2"/>
          </w:tcPr>
          <w:p w14:paraId="403A7281" w14:textId="77777777" w:rsidR="001E41F3" w:rsidRDefault="001E41F3">
            <w:pPr>
              <w:pStyle w:val="CRCoverPage"/>
              <w:spacing w:after="0"/>
              <w:rPr>
                <w:noProof/>
                <w:sz w:val="8"/>
                <w:szCs w:val="8"/>
              </w:rPr>
            </w:pPr>
          </w:p>
        </w:tc>
        <w:tc>
          <w:tcPr>
            <w:tcW w:w="2127" w:type="dxa"/>
            <w:tcBorders>
              <w:right w:val="single" w:sz="4" w:space="0" w:color="auto"/>
            </w:tcBorders>
          </w:tcPr>
          <w:p w14:paraId="1D478453" w14:textId="77777777" w:rsidR="001E41F3" w:rsidRDefault="001E41F3">
            <w:pPr>
              <w:pStyle w:val="CRCoverPage"/>
              <w:spacing w:after="0"/>
              <w:rPr>
                <w:noProof/>
                <w:sz w:val="8"/>
                <w:szCs w:val="8"/>
              </w:rPr>
            </w:pPr>
          </w:p>
        </w:tc>
      </w:tr>
      <w:tr w:rsidR="001E41F3" w14:paraId="46478516" w14:textId="77777777">
        <w:trPr>
          <w:cantSplit/>
        </w:trPr>
        <w:tc>
          <w:tcPr>
            <w:tcW w:w="1843" w:type="dxa"/>
            <w:tcBorders>
              <w:left w:val="single" w:sz="4" w:space="0" w:color="auto"/>
            </w:tcBorders>
          </w:tcPr>
          <w:p w14:paraId="7643D3F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3269FF7" w14:textId="77777777" w:rsidR="001E41F3" w:rsidRDefault="00BE72CE">
            <w:pPr>
              <w:pStyle w:val="CRCoverPage"/>
              <w:spacing w:after="0"/>
              <w:ind w:left="100"/>
              <w:rPr>
                <w:b/>
                <w:noProof/>
              </w:rPr>
            </w:pPr>
            <w:r>
              <w:rPr>
                <w:b/>
                <w:noProof/>
              </w:rPr>
              <w:t>B</w:t>
            </w:r>
          </w:p>
        </w:tc>
        <w:tc>
          <w:tcPr>
            <w:tcW w:w="3829" w:type="dxa"/>
            <w:gridSpan w:val="6"/>
            <w:tcBorders>
              <w:left w:val="nil"/>
            </w:tcBorders>
          </w:tcPr>
          <w:p w14:paraId="1BD39149" w14:textId="77777777" w:rsidR="001E41F3" w:rsidRDefault="001E41F3">
            <w:pPr>
              <w:pStyle w:val="CRCoverPage"/>
              <w:spacing w:after="0"/>
              <w:rPr>
                <w:noProof/>
              </w:rPr>
            </w:pPr>
          </w:p>
        </w:tc>
        <w:tc>
          <w:tcPr>
            <w:tcW w:w="1417" w:type="dxa"/>
            <w:gridSpan w:val="2"/>
            <w:tcBorders>
              <w:left w:val="nil"/>
            </w:tcBorders>
          </w:tcPr>
          <w:p w14:paraId="1E796D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B07D0" w14:textId="77777777" w:rsidR="001E41F3" w:rsidRDefault="0026004D">
            <w:pPr>
              <w:pStyle w:val="CRCoverPage"/>
              <w:spacing w:after="0"/>
              <w:ind w:left="100"/>
              <w:rPr>
                <w:noProof/>
              </w:rPr>
            </w:pPr>
            <w:r>
              <w:rPr>
                <w:noProof/>
              </w:rPr>
              <w:t>Rel-</w:t>
            </w:r>
            <w:r w:rsidR="00BE72CE">
              <w:rPr>
                <w:noProof/>
              </w:rPr>
              <w:t>14</w:t>
            </w:r>
          </w:p>
        </w:tc>
      </w:tr>
      <w:tr w:rsidR="001E41F3" w14:paraId="1458D17E" w14:textId="77777777">
        <w:tc>
          <w:tcPr>
            <w:tcW w:w="1843" w:type="dxa"/>
            <w:tcBorders>
              <w:left w:val="single" w:sz="4" w:space="0" w:color="auto"/>
              <w:bottom w:val="single" w:sz="4" w:space="0" w:color="auto"/>
            </w:tcBorders>
          </w:tcPr>
          <w:p w14:paraId="40C9849E" w14:textId="77777777" w:rsidR="001E41F3" w:rsidRDefault="001E41F3">
            <w:pPr>
              <w:pStyle w:val="CRCoverPage"/>
              <w:spacing w:after="0"/>
              <w:rPr>
                <w:b/>
                <w:i/>
                <w:noProof/>
              </w:rPr>
            </w:pPr>
          </w:p>
        </w:tc>
        <w:tc>
          <w:tcPr>
            <w:tcW w:w="4678" w:type="dxa"/>
            <w:gridSpan w:val="8"/>
            <w:tcBorders>
              <w:bottom w:val="single" w:sz="4" w:space="0" w:color="auto"/>
            </w:tcBorders>
          </w:tcPr>
          <w:p w14:paraId="0DF183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536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5B9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0E6F1BB" w14:textId="77777777">
        <w:tc>
          <w:tcPr>
            <w:tcW w:w="1843" w:type="dxa"/>
          </w:tcPr>
          <w:p w14:paraId="2E697AFC" w14:textId="77777777" w:rsidR="001E41F3" w:rsidRDefault="001E41F3">
            <w:pPr>
              <w:pStyle w:val="CRCoverPage"/>
              <w:spacing w:after="0"/>
              <w:rPr>
                <w:b/>
                <w:i/>
                <w:noProof/>
                <w:sz w:val="8"/>
                <w:szCs w:val="8"/>
              </w:rPr>
            </w:pPr>
          </w:p>
        </w:tc>
        <w:tc>
          <w:tcPr>
            <w:tcW w:w="7798" w:type="dxa"/>
            <w:gridSpan w:val="10"/>
          </w:tcPr>
          <w:p w14:paraId="1F9FCF78" w14:textId="77777777" w:rsidR="001E41F3" w:rsidRDefault="001E41F3">
            <w:pPr>
              <w:pStyle w:val="CRCoverPage"/>
              <w:spacing w:after="0"/>
              <w:rPr>
                <w:noProof/>
                <w:sz w:val="8"/>
                <w:szCs w:val="8"/>
              </w:rPr>
            </w:pPr>
          </w:p>
        </w:tc>
      </w:tr>
      <w:tr w:rsidR="001E41F3" w14:paraId="29713055" w14:textId="77777777">
        <w:tc>
          <w:tcPr>
            <w:tcW w:w="2268" w:type="dxa"/>
            <w:gridSpan w:val="2"/>
            <w:tcBorders>
              <w:top w:val="single" w:sz="4" w:space="0" w:color="auto"/>
              <w:left w:val="single" w:sz="4" w:space="0" w:color="auto"/>
            </w:tcBorders>
          </w:tcPr>
          <w:p w14:paraId="46D4632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EDCA27" w14:textId="77777777" w:rsidR="001E41F3" w:rsidRDefault="00671917">
            <w:pPr>
              <w:pStyle w:val="CRCoverPage"/>
              <w:spacing w:after="0"/>
              <w:ind w:left="100"/>
              <w:rPr>
                <w:noProof/>
              </w:rPr>
            </w:pPr>
            <w:r>
              <w:rPr>
                <w:noProof/>
              </w:rPr>
              <w:t xml:space="preserve">Introducing support for </w:t>
            </w:r>
            <w:r w:rsidR="00DF2B12">
              <w:rPr>
                <w:noProof/>
              </w:rPr>
              <w:t>Multipath RSTD reporting</w:t>
            </w:r>
          </w:p>
        </w:tc>
      </w:tr>
      <w:tr w:rsidR="001E41F3" w14:paraId="71589C5B" w14:textId="77777777">
        <w:tc>
          <w:tcPr>
            <w:tcW w:w="2268" w:type="dxa"/>
            <w:gridSpan w:val="2"/>
            <w:tcBorders>
              <w:left w:val="single" w:sz="4" w:space="0" w:color="auto"/>
            </w:tcBorders>
          </w:tcPr>
          <w:p w14:paraId="7657F18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6D9171E" w14:textId="77777777" w:rsidR="001E41F3" w:rsidRDefault="001E41F3">
            <w:pPr>
              <w:pStyle w:val="CRCoverPage"/>
              <w:spacing w:after="0"/>
              <w:rPr>
                <w:noProof/>
                <w:sz w:val="8"/>
                <w:szCs w:val="8"/>
              </w:rPr>
            </w:pPr>
          </w:p>
        </w:tc>
      </w:tr>
      <w:tr w:rsidR="001E41F3" w14:paraId="30B94F86" w14:textId="77777777">
        <w:tc>
          <w:tcPr>
            <w:tcW w:w="2268" w:type="dxa"/>
            <w:gridSpan w:val="2"/>
            <w:tcBorders>
              <w:left w:val="single" w:sz="4" w:space="0" w:color="auto"/>
            </w:tcBorders>
          </w:tcPr>
          <w:p w14:paraId="6F735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65E2788" w14:textId="77777777" w:rsidR="00DF2B12" w:rsidRDefault="00DF2B12">
            <w:pPr>
              <w:pStyle w:val="CRCoverPage"/>
              <w:spacing w:after="0"/>
              <w:ind w:left="100"/>
              <w:rPr>
                <w:noProof/>
              </w:rPr>
            </w:pPr>
            <w:r>
              <w:rPr>
                <w:noProof/>
              </w:rPr>
              <w:t xml:space="preserve">The RAN1 agreements regarding Multipath RSTD enables the UE to report additional peaks relative the reference peak for each cell (reference or neighbor) corresponding to likely peaks in the received positioning reference signal cross correlation due to multipath propagation. Therefore, there is a need to support relevant UE capability handling, assistance data and signal measurement information report enhancements to accommodate the agreement. </w:t>
            </w:r>
          </w:p>
          <w:p w14:paraId="551F66D8" w14:textId="77777777" w:rsidR="001E41F3" w:rsidRDefault="001E41F3">
            <w:pPr>
              <w:pStyle w:val="CRCoverPage"/>
              <w:spacing w:after="0"/>
              <w:ind w:left="100"/>
              <w:rPr>
                <w:noProof/>
              </w:rPr>
            </w:pPr>
          </w:p>
        </w:tc>
      </w:tr>
      <w:tr w:rsidR="001E41F3" w14:paraId="4580DC15" w14:textId="77777777">
        <w:tc>
          <w:tcPr>
            <w:tcW w:w="2268" w:type="dxa"/>
            <w:gridSpan w:val="2"/>
            <w:tcBorders>
              <w:left w:val="single" w:sz="4" w:space="0" w:color="auto"/>
            </w:tcBorders>
          </w:tcPr>
          <w:p w14:paraId="502CA67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BFAF474" w14:textId="77777777" w:rsidR="001E41F3" w:rsidRDefault="001E41F3">
            <w:pPr>
              <w:pStyle w:val="CRCoverPage"/>
              <w:spacing w:after="0"/>
              <w:rPr>
                <w:noProof/>
                <w:sz w:val="8"/>
                <w:szCs w:val="8"/>
              </w:rPr>
            </w:pPr>
          </w:p>
        </w:tc>
      </w:tr>
      <w:tr w:rsidR="001E41F3" w14:paraId="150E6909" w14:textId="77777777">
        <w:tc>
          <w:tcPr>
            <w:tcW w:w="2268" w:type="dxa"/>
            <w:gridSpan w:val="2"/>
            <w:tcBorders>
              <w:left w:val="single" w:sz="4" w:space="0" w:color="auto"/>
              <w:bottom w:val="single" w:sz="4" w:space="0" w:color="auto"/>
            </w:tcBorders>
          </w:tcPr>
          <w:p w14:paraId="7B87F894"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A5835A3" w14:textId="77777777" w:rsidR="001E41F3" w:rsidRDefault="00DF2B12">
            <w:pPr>
              <w:pStyle w:val="CRCoverPage"/>
              <w:spacing w:after="0"/>
              <w:ind w:left="100"/>
              <w:rPr>
                <w:noProof/>
              </w:rPr>
            </w:pPr>
            <w:r>
              <w:rPr>
                <w:noProof/>
              </w:rPr>
              <w:t xml:space="preserve">Multipath RSTD reporting is </w:t>
            </w:r>
            <w:r w:rsidR="00671917">
              <w:rPr>
                <w:noProof/>
              </w:rPr>
              <w:t>not supported</w:t>
            </w:r>
          </w:p>
        </w:tc>
      </w:tr>
      <w:tr w:rsidR="001E41F3" w14:paraId="0FE11FEE" w14:textId="77777777">
        <w:tc>
          <w:tcPr>
            <w:tcW w:w="2268" w:type="dxa"/>
            <w:gridSpan w:val="2"/>
          </w:tcPr>
          <w:p w14:paraId="64E0484C" w14:textId="77777777" w:rsidR="001E41F3" w:rsidRDefault="001E41F3">
            <w:pPr>
              <w:pStyle w:val="CRCoverPage"/>
              <w:spacing w:after="0"/>
              <w:rPr>
                <w:b/>
                <w:i/>
                <w:noProof/>
                <w:sz w:val="8"/>
                <w:szCs w:val="8"/>
              </w:rPr>
            </w:pPr>
          </w:p>
        </w:tc>
        <w:tc>
          <w:tcPr>
            <w:tcW w:w="7373" w:type="dxa"/>
            <w:gridSpan w:val="9"/>
          </w:tcPr>
          <w:p w14:paraId="0B427723" w14:textId="77777777" w:rsidR="001E41F3" w:rsidRDefault="001E41F3">
            <w:pPr>
              <w:pStyle w:val="CRCoverPage"/>
              <w:spacing w:after="0"/>
              <w:rPr>
                <w:noProof/>
                <w:sz w:val="8"/>
                <w:szCs w:val="8"/>
              </w:rPr>
            </w:pPr>
          </w:p>
        </w:tc>
      </w:tr>
      <w:tr w:rsidR="001E41F3" w14:paraId="5480F1AB" w14:textId="77777777">
        <w:tc>
          <w:tcPr>
            <w:tcW w:w="2268" w:type="dxa"/>
            <w:gridSpan w:val="2"/>
            <w:tcBorders>
              <w:top w:val="single" w:sz="4" w:space="0" w:color="auto"/>
              <w:left w:val="single" w:sz="4" w:space="0" w:color="auto"/>
            </w:tcBorders>
          </w:tcPr>
          <w:p w14:paraId="4A92B95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DDFEB2" w14:textId="6801B4EC" w:rsidR="001E41F3" w:rsidRDefault="002F5854">
            <w:pPr>
              <w:pStyle w:val="CRCoverPage"/>
              <w:spacing w:after="0"/>
              <w:ind w:left="100"/>
              <w:rPr>
                <w:noProof/>
              </w:rPr>
            </w:pPr>
            <w:r>
              <w:rPr>
                <w:noProof/>
              </w:rPr>
              <w:t xml:space="preserve">3.2, </w:t>
            </w:r>
            <w:r w:rsidR="00043C13">
              <w:rPr>
                <w:noProof/>
              </w:rPr>
              <w:t>8.2.2.3</w:t>
            </w:r>
            <w:r>
              <w:rPr>
                <w:noProof/>
              </w:rPr>
              <w:t>, A.1</w:t>
            </w:r>
          </w:p>
        </w:tc>
      </w:tr>
      <w:tr w:rsidR="001E41F3" w14:paraId="08EAD0BC" w14:textId="77777777">
        <w:tc>
          <w:tcPr>
            <w:tcW w:w="2268" w:type="dxa"/>
            <w:gridSpan w:val="2"/>
            <w:tcBorders>
              <w:left w:val="single" w:sz="4" w:space="0" w:color="auto"/>
            </w:tcBorders>
          </w:tcPr>
          <w:p w14:paraId="71C4027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79F64CD" w14:textId="77777777" w:rsidR="001E41F3" w:rsidRDefault="001E41F3">
            <w:pPr>
              <w:pStyle w:val="CRCoverPage"/>
              <w:spacing w:after="0"/>
              <w:rPr>
                <w:noProof/>
                <w:sz w:val="8"/>
                <w:szCs w:val="8"/>
              </w:rPr>
            </w:pPr>
          </w:p>
        </w:tc>
      </w:tr>
      <w:tr w:rsidR="001E41F3" w14:paraId="561C5993" w14:textId="77777777">
        <w:tc>
          <w:tcPr>
            <w:tcW w:w="2268" w:type="dxa"/>
            <w:gridSpan w:val="2"/>
            <w:tcBorders>
              <w:left w:val="single" w:sz="4" w:space="0" w:color="auto"/>
            </w:tcBorders>
          </w:tcPr>
          <w:p w14:paraId="335681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551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800C4" w14:textId="77777777" w:rsidR="001E41F3" w:rsidRDefault="001E41F3">
            <w:pPr>
              <w:pStyle w:val="CRCoverPage"/>
              <w:spacing w:after="0"/>
              <w:jc w:val="center"/>
              <w:rPr>
                <w:b/>
                <w:caps/>
                <w:noProof/>
              </w:rPr>
            </w:pPr>
            <w:r>
              <w:rPr>
                <w:b/>
                <w:caps/>
                <w:noProof/>
              </w:rPr>
              <w:t>N</w:t>
            </w:r>
          </w:p>
        </w:tc>
        <w:tc>
          <w:tcPr>
            <w:tcW w:w="2977" w:type="dxa"/>
            <w:gridSpan w:val="3"/>
          </w:tcPr>
          <w:p w14:paraId="67D23BB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74AA804" w14:textId="77777777" w:rsidR="001E41F3" w:rsidRDefault="001E41F3">
            <w:pPr>
              <w:pStyle w:val="CRCoverPage"/>
              <w:spacing w:after="0"/>
              <w:ind w:left="99"/>
              <w:rPr>
                <w:noProof/>
              </w:rPr>
            </w:pPr>
          </w:p>
        </w:tc>
      </w:tr>
      <w:tr w:rsidR="001E41F3" w14:paraId="30453D11" w14:textId="77777777">
        <w:tc>
          <w:tcPr>
            <w:tcW w:w="2268" w:type="dxa"/>
            <w:gridSpan w:val="2"/>
            <w:tcBorders>
              <w:left w:val="single" w:sz="4" w:space="0" w:color="auto"/>
            </w:tcBorders>
          </w:tcPr>
          <w:p w14:paraId="18A538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6696F7" w14:textId="5B3C795D" w:rsidR="001E41F3" w:rsidRDefault="00D840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40D3" w14:textId="77777777" w:rsidR="001E41F3" w:rsidRDefault="001E41F3">
            <w:pPr>
              <w:pStyle w:val="CRCoverPage"/>
              <w:spacing w:after="0"/>
              <w:jc w:val="center"/>
              <w:rPr>
                <w:b/>
                <w:caps/>
                <w:noProof/>
              </w:rPr>
            </w:pPr>
          </w:p>
        </w:tc>
        <w:tc>
          <w:tcPr>
            <w:tcW w:w="2977" w:type="dxa"/>
            <w:gridSpan w:val="3"/>
          </w:tcPr>
          <w:p w14:paraId="53558F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7D918B" w14:textId="284A9BE1" w:rsidR="001E41F3" w:rsidRDefault="00145D43">
            <w:pPr>
              <w:pStyle w:val="CRCoverPage"/>
              <w:spacing w:after="0"/>
              <w:ind w:left="99"/>
              <w:rPr>
                <w:noProof/>
              </w:rPr>
            </w:pPr>
            <w:r>
              <w:rPr>
                <w:noProof/>
              </w:rPr>
              <w:t xml:space="preserve">TS/TR </w:t>
            </w:r>
            <w:r w:rsidR="00D84026">
              <w:rPr>
                <w:noProof/>
              </w:rPr>
              <w:t xml:space="preserve"> 36.3</w:t>
            </w:r>
            <w:r w:rsidR="002F5854">
              <w:rPr>
                <w:noProof/>
              </w:rPr>
              <w:t>5</w:t>
            </w:r>
            <w:r w:rsidR="00D84026">
              <w:rPr>
                <w:noProof/>
              </w:rPr>
              <w:t>5</w:t>
            </w:r>
            <w:r>
              <w:rPr>
                <w:noProof/>
              </w:rPr>
              <w:t xml:space="preserve"> CR ... </w:t>
            </w:r>
          </w:p>
        </w:tc>
      </w:tr>
      <w:tr w:rsidR="001E41F3" w14:paraId="7F09E571" w14:textId="77777777">
        <w:tc>
          <w:tcPr>
            <w:tcW w:w="2268" w:type="dxa"/>
            <w:gridSpan w:val="2"/>
            <w:tcBorders>
              <w:left w:val="single" w:sz="4" w:space="0" w:color="auto"/>
            </w:tcBorders>
          </w:tcPr>
          <w:p w14:paraId="6B447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C2A5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6A271" w14:textId="759562B8" w:rsidR="001E41F3" w:rsidRDefault="00D84026">
            <w:pPr>
              <w:pStyle w:val="CRCoverPage"/>
              <w:spacing w:after="0"/>
              <w:jc w:val="center"/>
              <w:rPr>
                <w:b/>
                <w:caps/>
                <w:noProof/>
              </w:rPr>
            </w:pPr>
            <w:r>
              <w:rPr>
                <w:b/>
                <w:caps/>
                <w:noProof/>
              </w:rPr>
              <w:t>x</w:t>
            </w:r>
          </w:p>
        </w:tc>
        <w:tc>
          <w:tcPr>
            <w:tcW w:w="2977" w:type="dxa"/>
            <w:gridSpan w:val="3"/>
          </w:tcPr>
          <w:p w14:paraId="20A278B5"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3FD7F50" w14:textId="77777777" w:rsidR="001E41F3" w:rsidRDefault="00145D43">
            <w:pPr>
              <w:pStyle w:val="CRCoverPage"/>
              <w:spacing w:after="0"/>
              <w:ind w:left="99"/>
              <w:rPr>
                <w:noProof/>
              </w:rPr>
            </w:pPr>
            <w:r>
              <w:rPr>
                <w:noProof/>
              </w:rPr>
              <w:t xml:space="preserve">TS/TR ... CR ... </w:t>
            </w:r>
          </w:p>
        </w:tc>
      </w:tr>
      <w:tr w:rsidR="001E41F3" w14:paraId="5D5B0D01" w14:textId="77777777">
        <w:tc>
          <w:tcPr>
            <w:tcW w:w="2268" w:type="dxa"/>
            <w:gridSpan w:val="2"/>
            <w:tcBorders>
              <w:left w:val="single" w:sz="4" w:space="0" w:color="auto"/>
            </w:tcBorders>
          </w:tcPr>
          <w:p w14:paraId="39B427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B62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1EDA0" w14:textId="47F74E24" w:rsidR="001E41F3" w:rsidRDefault="00D84026">
            <w:pPr>
              <w:pStyle w:val="CRCoverPage"/>
              <w:spacing w:after="0"/>
              <w:jc w:val="center"/>
              <w:rPr>
                <w:b/>
                <w:caps/>
                <w:noProof/>
              </w:rPr>
            </w:pPr>
            <w:r>
              <w:rPr>
                <w:b/>
                <w:caps/>
                <w:noProof/>
              </w:rPr>
              <w:t>x</w:t>
            </w:r>
          </w:p>
        </w:tc>
        <w:tc>
          <w:tcPr>
            <w:tcW w:w="2977" w:type="dxa"/>
            <w:gridSpan w:val="3"/>
          </w:tcPr>
          <w:p w14:paraId="1026037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D5EEA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36219B" w14:textId="77777777">
        <w:tc>
          <w:tcPr>
            <w:tcW w:w="2268" w:type="dxa"/>
            <w:gridSpan w:val="2"/>
            <w:tcBorders>
              <w:left w:val="single" w:sz="4" w:space="0" w:color="auto"/>
            </w:tcBorders>
          </w:tcPr>
          <w:p w14:paraId="090ED142" w14:textId="77777777" w:rsidR="001E41F3" w:rsidRDefault="001E41F3">
            <w:pPr>
              <w:pStyle w:val="CRCoverPage"/>
              <w:spacing w:after="0"/>
              <w:rPr>
                <w:b/>
                <w:i/>
                <w:noProof/>
              </w:rPr>
            </w:pPr>
          </w:p>
        </w:tc>
        <w:tc>
          <w:tcPr>
            <w:tcW w:w="7373" w:type="dxa"/>
            <w:gridSpan w:val="9"/>
            <w:tcBorders>
              <w:right w:val="single" w:sz="4" w:space="0" w:color="auto"/>
            </w:tcBorders>
          </w:tcPr>
          <w:p w14:paraId="187E880D" w14:textId="77777777" w:rsidR="001E41F3" w:rsidRDefault="001E41F3">
            <w:pPr>
              <w:pStyle w:val="CRCoverPage"/>
              <w:spacing w:after="0"/>
              <w:rPr>
                <w:noProof/>
              </w:rPr>
            </w:pPr>
          </w:p>
        </w:tc>
      </w:tr>
      <w:tr w:rsidR="001E41F3" w14:paraId="6D917F1C" w14:textId="77777777">
        <w:tc>
          <w:tcPr>
            <w:tcW w:w="2268" w:type="dxa"/>
            <w:gridSpan w:val="2"/>
            <w:tcBorders>
              <w:left w:val="single" w:sz="4" w:space="0" w:color="auto"/>
              <w:bottom w:val="single" w:sz="4" w:space="0" w:color="auto"/>
            </w:tcBorders>
          </w:tcPr>
          <w:p w14:paraId="3CB40AB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20B7B99" w14:textId="77777777" w:rsidR="001E41F3" w:rsidRDefault="001E41F3">
            <w:pPr>
              <w:pStyle w:val="CRCoverPage"/>
              <w:spacing w:after="0"/>
              <w:ind w:left="100"/>
              <w:rPr>
                <w:noProof/>
              </w:rPr>
            </w:pPr>
          </w:p>
        </w:tc>
      </w:tr>
    </w:tbl>
    <w:p w14:paraId="01C64FE9" w14:textId="77777777" w:rsidR="001E41F3" w:rsidRDefault="001E41F3">
      <w:pPr>
        <w:rPr>
          <w:noProof/>
        </w:rPr>
        <w:sectPr w:rsidR="001E41F3">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20"/>
        </w:sectPr>
      </w:pPr>
    </w:p>
    <w:p w14:paraId="0A4ADFFD" w14:textId="77777777" w:rsidR="00E71130" w:rsidRPr="008A41E4" w:rsidRDefault="00E71130" w:rsidP="00E71130">
      <w:pPr>
        <w:keepNext/>
        <w:keepLines/>
        <w:spacing w:before="180"/>
        <w:ind w:left="1134" w:hanging="1134"/>
        <w:outlineLvl w:val="1"/>
        <w:rPr>
          <w:rFonts w:ascii="Arial" w:hAnsi="Arial"/>
          <w:sz w:val="32"/>
        </w:rPr>
      </w:pPr>
      <w:bookmarkStart w:id="3" w:name="_Toc439073153"/>
      <w:bookmarkStart w:id="4" w:name="_Toc439073257"/>
      <w:r w:rsidRPr="008A41E4">
        <w:rPr>
          <w:rFonts w:ascii="Arial" w:hAnsi="Arial"/>
          <w:sz w:val="32"/>
        </w:rPr>
        <w:lastRenderedPageBreak/>
        <w:t>3.2</w:t>
      </w:r>
      <w:r w:rsidRPr="008A41E4">
        <w:rPr>
          <w:rFonts w:ascii="Arial" w:hAnsi="Arial"/>
          <w:sz w:val="32"/>
        </w:rPr>
        <w:tab/>
        <w:t>Abbreviations</w:t>
      </w:r>
      <w:bookmarkEnd w:id="3"/>
    </w:p>
    <w:p w14:paraId="757FAF38" w14:textId="77777777" w:rsidR="00E71130" w:rsidRPr="008A41E4" w:rsidRDefault="00E71130" w:rsidP="00E71130">
      <w:pPr>
        <w:rPr>
          <w:lang w:eastAsia="ja-JP"/>
        </w:rPr>
      </w:pPr>
      <w:r w:rsidRPr="008A41E4">
        <w:t>For the purposes of the present document, the following abbreviations apply</w:t>
      </w:r>
      <w:r w:rsidRPr="008A41E4">
        <w:rPr>
          <w:lang w:eastAsia="ja-JP"/>
        </w:rPr>
        <w:t>.</w:t>
      </w:r>
    </w:p>
    <w:p w14:paraId="3E71EE08" w14:textId="77777777" w:rsidR="00E71130" w:rsidRPr="008A41E4" w:rsidRDefault="00E71130" w:rsidP="00E71130">
      <w:pPr>
        <w:keepLines/>
        <w:spacing w:after="0"/>
        <w:ind w:left="1702" w:hanging="1418"/>
        <w:rPr>
          <w:lang w:eastAsia="zh-CN"/>
        </w:rPr>
      </w:pPr>
      <w:proofErr w:type="spellStart"/>
      <w:r w:rsidRPr="008A41E4">
        <w:rPr>
          <w:lang w:eastAsia="zh-CN"/>
        </w:rPr>
        <w:t>AoA</w:t>
      </w:r>
      <w:proofErr w:type="spellEnd"/>
      <w:r w:rsidRPr="008A41E4">
        <w:rPr>
          <w:lang w:eastAsia="zh-CN"/>
        </w:rPr>
        <w:tab/>
        <w:t>Angle of Arrival</w:t>
      </w:r>
    </w:p>
    <w:p w14:paraId="33C577F5" w14:textId="77777777" w:rsidR="00E71130" w:rsidRPr="008A41E4" w:rsidRDefault="00E71130" w:rsidP="00E71130">
      <w:pPr>
        <w:keepLines/>
        <w:spacing w:after="0"/>
        <w:ind w:left="1702" w:hanging="1418"/>
        <w:rPr>
          <w:lang w:eastAsia="zh-CN"/>
        </w:rPr>
      </w:pPr>
      <w:r w:rsidRPr="008A41E4">
        <w:rPr>
          <w:lang w:eastAsia="zh-CN"/>
        </w:rPr>
        <w:t>AP</w:t>
      </w:r>
      <w:r w:rsidRPr="008A41E4">
        <w:rPr>
          <w:lang w:eastAsia="zh-CN"/>
        </w:rPr>
        <w:tab/>
        <w:t>Access Point</w:t>
      </w:r>
    </w:p>
    <w:p w14:paraId="3997BDAF" w14:textId="77777777" w:rsidR="00E71130" w:rsidRPr="008A41E4" w:rsidRDefault="00E71130" w:rsidP="00E71130">
      <w:pPr>
        <w:keepLines/>
        <w:spacing w:after="0"/>
        <w:ind w:left="1702" w:hanging="1418"/>
        <w:rPr>
          <w:lang w:eastAsia="zh-CN"/>
        </w:rPr>
      </w:pPr>
      <w:r w:rsidRPr="008A41E4">
        <w:rPr>
          <w:lang w:eastAsia="zh-CN"/>
        </w:rPr>
        <w:t>BDS</w:t>
      </w:r>
      <w:r w:rsidRPr="008A41E4">
        <w:rPr>
          <w:lang w:eastAsia="zh-CN"/>
        </w:rPr>
        <w:tab/>
      </w:r>
      <w:proofErr w:type="spellStart"/>
      <w:r w:rsidRPr="008A41E4">
        <w:rPr>
          <w:lang w:eastAsia="zh-CN"/>
        </w:rPr>
        <w:t>BeiDou</w:t>
      </w:r>
      <w:proofErr w:type="spellEnd"/>
      <w:r w:rsidRPr="008A41E4">
        <w:rPr>
          <w:lang w:eastAsia="zh-CN"/>
        </w:rPr>
        <w:t xml:space="preserve"> Navigation Satellite System</w:t>
      </w:r>
    </w:p>
    <w:p w14:paraId="0D54A796" w14:textId="77777777" w:rsidR="00E71130" w:rsidRPr="008A41E4" w:rsidRDefault="00E71130" w:rsidP="00E71130">
      <w:pPr>
        <w:keepLines/>
        <w:spacing w:after="0"/>
        <w:ind w:left="1702" w:hanging="1418"/>
      </w:pPr>
      <w:r w:rsidRPr="008A41E4">
        <w:t>CID</w:t>
      </w:r>
      <w:r w:rsidRPr="008A41E4">
        <w:tab/>
        <w:t>Cell-ID (positioning method)</w:t>
      </w:r>
    </w:p>
    <w:p w14:paraId="03ADE423" w14:textId="77777777" w:rsidR="00E71130" w:rsidRPr="008A41E4" w:rsidRDefault="00E71130" w:rsidP="00E71130">
      <w:pPr>
        <w:keepLines/>
        <w:spacing w:after="0"/>
        <w:ind w:left="1702" w:hanging="1418"/>
      </w:pPr>
      <w:r w:rsidRPr="008A41E4">
        <w:t>E-SMLC</w:t>
      </w:r>
      <w:r w:rsidRPr="008A41E4">
        <w:tab/>
        <w:t>Enhanced Serving Mobile Location Centre</w:t>
      </w:r>
    </w:p>
    <w:p w14:paraId="4115C07F" w14:textId="77777777" w:rsidR="00E71130" w:rsidRPr="008A41E4" w:rsidRDefault="00E71130" w:rsidP="00E71130">
      <w:pPr>
        <w:keepLines/>
        <w:spacing w:after="0"/>
        <w:ind w:left="1702" w:hanging="1418"/>
      </w:pPr>
      <w:r w:rsidRPr="008A41E4">
        <w:t>E-CID</w:t>
      </w:r>
      <w:r w:rsidRPr="008A41E4">
        <w:tab/>
        <w:t>Enhanced Cell-ID (positioning method)</w:t>
      </w:r>
    </w:p>
    <w:p w14:paraId="7A86A14C" w14:textId="77777777" w:rsidR="00E71130" w:rsidRPr="008A41E4" w:rsidRDefault="00E71130" w:rsidP="00E71130">
      <w:pPr>
        <w:keepLines/>
        <w:spacing w:after="0"/>
        <w:ind w:left="1702" w:hanging="1418"/>
      </w:pPr>
      <w:r w:rsidRPr="008A41E4">
        <w:t>ECEF</w:t>
      </w:r>
      <w:r w:rsidRPr="008A41E4">
        <w:tab/>
        <w:t>Earth-</w:t>
      </w:r>
      <w:proofErr w:type="spellStart"/>
      <w:r w:rsidRPr="008A41E4">
        <w:t>Centered</w:t>
      </w:r>
      <w:proofErr w:type="spellEnd"/>
      <w:r w:rsidRPr="008A41E4">
        <w:t>, Earth-Fixed</w:t>
      </w:r>
    </w:p>
    <w:p w14:paraId="19E6E6A9" w14:textId="77777777" w:rsidR="00E71130" w:rsidRPr="008A41E4" w:rsidRDefault="00E71130" w:rsidP="00E71130">
      <w:pPr>
        <w:keepLines/>
        <w:spacing w:after="0"/>
        <w:ind w:left="1702" w:hanging="1418"/>
      </w:pPr>
      <w:r w:rsidRPr="008A41E4">
        <w:t>ECI</w:t>
      </w:r>
      <w:r w:rsidRPr="008A41E4">
        <w:tab/>
        <w:t>Earth-</w:t>
      </w:r>
      <w:proofErr w:type="spellStart"/>
      <w:r w:rsidRPr="008A41E4">
        <w:t>Centered</w:t>
      </w:r>
      <w:proofErr w:type="spellEnd"/>
      <w:r w:rsidRPr="008A41E4">
        <w:t>-Inertial</w:t>
      </w:r>
    </w:p>
    <w:p w14:paraId="4A2B9339" w14:textId="77777777" w:rsidR="00E71130" w:rsidRPr="008A41E4" w:rsidRDefault="00E71130" w:rsidP="00E71130">
      <w:pPr>
        <w:keepLines/>
        <w:spacing w:after="0"/>
        <w:ind w:left="1702" w:hanging="1418"/>
      </w:pPr>
      <w:r w:rsidRPr="008A41E4">
        <w:t>EGNOS</w:t>
      </w:r>
      <w:r w:rsidRPr="008A41E4">
        <w:tab/>
        <w:t>European Geostationary Navigation Overlay Service</w:t>
      </w:r>
    </w:p>
    <w:p w14:paraId="04BBC388" w14:textId="77777777" w:rsidR="00E71130" w:rsidRPr="008A41E4" w:rsidRDefault="00E71130" w:rsidP="00E71130">
      <w:pPr>
        <w:keepLines/>
        <w:spacing w:after="0"/>
        <w:ind w:left="1702" w:hanging="1418"/>
      </w:pPr>
      <w:r w:rsidRPr="008A41E4">
        <w:t>E-UTRAN</w:t>
      </w:r>
      <w:r w:rsidRPr="008A41E4">
        <w:tab/>
        <w:t>Evolved Universal Terrestrial Radio Access Network</w:t>
      </w:r>
    </w:p>
    <w:p w14:paraId="3248F95F" w14:textId="77777777" w:rsidR="00E71130" w:rsidRPr="008A41E4" w:rsidRDefault="00E71130" w:rsidP="00E71130">
      <w:pPr>
        <w:keepLines/>
        <w:spacing w:after="0"/>
        <w:ind w:left="1702" w:hanging="1418"/>
      </w:pPr>
      <w:r w:rsidRPr="008A41E4">
        <w:t>GAGAN</w:t>
      </w:r>
      <w:r w:rsidRPr="008A41E4">
        <w:tab/>
        <w:t>GPS Aided Geo Augmented Navigation</w:t>
      </w:r>
    </w:p>
    <w:p w14:paraId="3493777F" w14:textId="77777777" w:rsidR="00E71130" w:rsidRPr="006C6CBC" w:rsidRDefault="00E71130" w:rsidP="00E71130">
      <w:pPr>
        <w:keepLines/>
        <w:spacing w:after="0"/>
        <w:ind w:left="1702" w:hanging="1418"/>
        <w:rPr>
          <w:lang w:val="sv-SE"/>
        </w:rPr>
      </w:pPr>
      <w:r w:rsidRPr="006C6CBC">
        <w:rPr>
          <w:lang w:val="sv-SE"/>
        </w:rPr>
        <w:t>GLONASS</w:t>
      </w:r>
      <w:r w:rsidRPr="006C6CBC">
        <w:rPr>
          <w:lang w:val="sv-SE"/>
        </w:rPr>
        <w:tab/>
      </w:r>
      <w:proofErr w:type="spellStart"/>
      <w:r w:rsidRPr="006C6CBC">
        <w:rPr>
          <w:lang w:val="sv-SE"/>
        </w:rPr>
        <w:t>GLObal'naya</w:t>
      </w:r>
      <w:proofErr w:type="spellEnd"/>
      <w:r w:rsidRPr="006C6CBC">
        <w:rPr>
          <w:lang w:val="sv-SE"/>
        </w:rPr>
        <w:t xml:space="preserve"> </w:t>
      </w:r>
      <w:proofErr w:type="spellStart"/>
      <w:r w:rsidRPr="006C6CBC">
        <w:rPr>
          <w:lang w:val="sv-SE"/>
        </w:rPr>
        <w:t>NAvigatsionnaya</w:t>
      </w:r>
      <w:proofErr w:type="spellEnd"/>
      <w:r w:rsidRPr="006C6CBC">
        <w:rPr>
          <w:lang w:val="sv-SE"/>
        </w:rPr>
        <w:t xml:space="preserve"> </w:t>
      </w:r>
      <w:proofErr w:type="spellStart"/>
      <w:r w:rsidRPr="006C6CBC">
        <w:rPr>
          <w:lang w:val="sv-SE"/>
        </w:rPr>
        <w:t>Sputnikovaya</w:t>
      </w:r>
      <w:proofErr w:type="spellEnd"/>
      <w:r w:rsidRPr="006C6CBC">
        <w:rPr>
          <w:lang w:val="sv-SE"/>
        </w:rPr>
        <w:t xml:space="preserve"> </w:t>
      </w:r>
      <w:proofErr w:type="spellStart"/>
      <w:r w:rsidRPr="006C6CBC">
        <w:rPr>
          <w:lang w:val="sv-SE"/>
        </w:rPr>
        <w:t>Sistema</w:t>
      </w:r>
      <w:proofErr w:type="spellEnd"/>
      <w:r w:rsidRPr="006C6CBC">
        <w:rPr>
          <w:lang w:val="sv-SE"/>
        </w:rPr>
        <w:t xml:space="preserve"> (</w:t>
      </w:r>
      <w:proofErr w:type="spellStart"/>
      <w:r w:rsidRPr="006C6CBC">
        <w:rPr>
          <w:lang w:val="sv-SE"/>
        </w:rPr>
        <w:t>Engl</w:t>
      </w:r>
      <w:proofErr w:type="spellEnd"/>
      <w:r w:rsidRPr="006C6CBC">
        <w:rPr>
          <w:lang w:val="sv-SE"/>
        </w:rPr>
        <w:t xml:space="preserve">.: Global Navigation </w:t>
      </w:r>
      <w:proofErr w:type="spellStart"/>
      <w:r w:rsidRPr="006C6CBC">
        <w:rPr>
          <w:lang w:val="sv-SE"/>
        </w:rPr>
        <w:t>Satellite</w:t>
      </w:r>
      <w:proofErr w:type="spellEnd"/>
      <w:r w:rsidRPr="006C6CBC">
        <w:rPr>
          <w:lang w:val="sv-SE"/>
        </w:rPr>
        <w:t xml:space="preserve"> System)</w:t>
      </w:r>
    </w:p>
    <w:p w14:paraId="185C0FA4" w14:textId="77777777" w:rsidR="00E71130" w:rsidRPr="008A41E4" w:rsidRDefault="00E71130" w:rsidP="00E71130">
      <w:pPr>
        <w:keepLines/>
        <w:spacing w:after="0"/>
        <w:ind w:left="1702" w:hanging="1418"/>
      </w:pPr>
      <w:r w:rsidRPr="008A41E4">
        <w:t>GMLC</w:t>
      </w:r>
      <w:r w:rsidRPr="008A41E4">
        <w:tab/>
        <w:t xml:space="preserve">Gateway Mobile Location </w:t>
      </w:r>
      <w:proofErr w:type="spellStart"/>
      <w:r w:rsidRPr="008A41E4">
        <w:t>Center</w:t>
      </w:r>
      <w:proofErr w:type="spellEnd"/>
    </w:p>
    <w:p w14:paraId="1ED0CB84" w14:textId="77777777" w:rsidR="00E71130" w:rsidRPr="008A41E4" w:rsidRDefault="00E71130" w:rsidP="00E71130">
      <w:pPr>
        <w:keepLines/>
        <w:spacing w:after="0"/>
        <w:ind w:left="1702" w:hanging="1418"/>
      </w:pPr>
      <w:r w:rsidRPr="008A41E4">
        <w:t>GNSS</w:t>
      </w:r>
      <w:r w:rsidRPr="008A41E4">
        <w:tab/>
        <w:t>Global Navigation Satellite System</w:t>
      </w:r>
    </w:p>
    <w:p w14:paraId="4B1C3EA0" w14:textId="77777777" w:rsidR="00E71130" w:rsidRPr="008A41E4" w:rsidRDefault="00E71130" w:rsidP="00E71130">
      <w:pPr>
        <w:keepLines/>
        <w:spacing w:after="0"/>
        <w:ind w:left="1702" w:hanging="1418"/>
      </w:pPr>
      <w:r w:rsidRPr="008A41E4">
        <w:t>GPS</w:t>
      </w:r>
      <w:r w:rsidRPr="008A41E4">
        <w:tab/>
        <w:t>Global Positioning System</w:t>
      </w:r>
    </w:p>
    <w:p w14:paraId="159B5865" w14:textId="77777777" w:rsidR="00E71130" w:rsidRPr="008A41E4" w:rsidRDefault="00E71130" w:rsidP="00E71130">
      <w:pPr>
        <w:keepLines/>
        <w:spacing w:after="0"/>
        <w:ind w:left="1702" w:hanging="1418"/>
        <w:rPr>
          <w:lang w:val="fr-FR"/>
        </w:rPr>
      </w:pPr>
      <w:r w:rsidRPr="008A41E4">
        <w:rPr>
          <w:lang w:val="fr-FR"/>
        </w:rPr>
        <w:t>LCS</w:t>
      </w:r>
      <w:r w:rsidRPr="008A41E4">
        <w:rPr>
          <w:lang w:val="fr-FR"/>
        </w:rPr>
        <w:tab/>
      </w:r>
      <w:proofErr w:type="spellStart"/>
      <w:r w:rsidRPr="008A41E4">
        <w:rPr>
          <w:lang w:val="fr-FR"/>
        </w:rPr>
        <w:t>LoCation</w:t>
      </w:r>
      <w:proofErr w:type="spellEnd"/>
      <w:r w:rsidRPr="008A41E4">
        <w:rPr>
          <w:lang w:val="fr-FR"/>
        </w:rPr>
        <w:t xml:space="preserve"> Services</w:t>
      </w:r>
    </w:p>
    <w:p w14:paraId="039ACD1F" w14:textId="77777777" w:rsidR="00E71130" w:rsidRPr="008A41E4" w:rsidRDefault="00E71130" w:rsidP="00E71130">
      <w:pPr>
        <w:keepLines/>
        <w:spacing w:after="0"/>
        <w:ind w:left="1702" w:hanging="1418"/>
        <w:rPr>
          <w:lang w:val="fr-FR"/>
        </w:rPr>
      </w:pPr>
      <w:r w:rsidRPr="008A41E4">
        <w:rPr>
          <w:lang w:val="fr-FR"/>
        </w:rPr>
        <w:t>LCS-AP</w:t>
      </w:r>
      <w:r w:rsidRPr="008A41E4">
        <w:rPr>
          <w:lang w:val="fr-FR"/>
        </w:rPr>
        <w:tab/>
        <w:t>LCS Application Protocol</w:t>
      </w:r>
    </w:p>
    <w:p w14:paraId="64BBDB1A" w14:textId="77777777" w:rsidR="00E71130" w:rsidRPr="008A41E4" w:rsidRDefault="00E71130" w:rsidP="00E71130">
      <w:pPr>
        <w:keepLines/>
        <w:spacing w:after="0"/>
        <w:ind w:left="1702" w:hanging="1418"/>
      </w:pPr>
      <w:r w:rsidRPr="008A41E4">
        <w:t>LMU</w:t>
      </w:r>
      <w:r w:rsidRPr="008A41E4">
        <w:tab/>
        <w:t>Location Measurement Unit</w:t>
      </w:r>
    </w:p>
    <w:p w14:paraId="15D1612B" w14:textId="77777777" w:rsidR="00E71130" w:rsidRPr="008A41E4" w:rsidRDefault="00E71130" w:rsidP="00E71130">
      <w:pPr>
        <w:keepLines/>
        <w:spacing w:after="0"/>
        <w:ind w:left="1702" w:hanging="1418"/>
      </w:pPr>
      <w:r w:rsidRPr="008A41E4">
        <w:t>LPP</w:t>
      </w:r>
      <w:r w:rsidRPr="008A41E4">
        <w:tab/>
        <w:t>LTE Positioning Protocol</w:t>
      </w:r>
    </w:p>
    <w:p w14:paraId="1C89779B" w14:textId="77777777" w:rsidR="00E71130" w:rsidRPr="008A41E4" w:rsidRDefault="00E71130" w:rsidP="00E71130">
      <w:pPr>
        <w:keepLines/>
        <w:spacing w:after="0"/>
        <w:ind w:left="1702" w:hanging="1418"/>
      </w:pPr>
      <w:proofErr w:type="spellStart"/>
      <w:r w:rsidRPr="008A41E4">
        <w:t>LPPa</w:t>
      </w:r>
      <w:proofErr w:type="spellEnd"/>
      <w:r w:rsidRPr="008A41E4">
        <w:tab/>
        <w:t>LTE Positioning Protocol Annex</w:t>
      </w:r>
    </w:p>
    <w:p w14:paraId="60BE25A3" w14:textId="77777777" w:rsidR="00E71130" w:rsidRPr="008A41E4" w:rsidRDefault="00E71130" w:rsidP="00E71130">
      <w:pPr>
        <w:keepLines/>
        <w:spacing w:after="0"/>
        <w:ind w:left="1702" w:hanging="1418"/>
      </w:pPr>
      <w:r w:rsidRPr="008A41E4">
        <w:t>MBS</w:t>
      </w:r>
      <w:r w:rsidRPr="008A41E4">
        <w:tab/>
        <w:t>Metropolitan Beacon System</w:t>
      </w:r>
    </w:p>
    <w:p w14:paraId="79B6BE1F" w14:textId="77777777" w:rsidR="00E71130" w:rsidRPr="008A41E4" w:rsidRDefault="00E71130" w:rsidP="00E71130">
      <w:pPr>
        <w:keepLines/>
        <w:spacing w:after="0"/>
        <w:ind w:left="1702" w:hanging="1418"/>
      </w:pPr>
      <w:r w:rsidRPr="008A41E4">
        <w:t>MO-LR</w:t>
      </w:r>
      <w:r w:rsidRPr="008A41E4">
        <w:tab/>
        <w:t>Mobile Originated Location Request</w:t>
      </w:r>
    </w:p>
    <w:p w14:paraId="72A89848" w14:textId="77777777" w:rsidR="00E71130" w:rsidRPr="008A41E4" w:rsidRDefault="00E71130" w:rsidP="00E71130">
      <w:pPr>
        <w:keepLines/>
        <w:spacing w:after="0"/>
        <w:ind w:left="1702" w:hanging="1418"/>
      </w:pPr>
      <w:r w:rsidRPr="008A41E4">
        <w:t>MT-LR</w:t>
      </w:r>
      <w:r w:rsidRPr="008A41E4">
        <w:tab/>
        <w:t>Mobile Terminated Location Request</w:t>
      </w:r>
    </w:p>
    <w:p w14:paraId="48E6E716" w14:textId="77777777" w:rsidR="00E71130" w:rsidRPr="008A41E4" w:rsidRDefault="00E71130" w:rsidP="00E71130">
      <w:pPr>
        <w:keepLines/>
        <w:spacing w:after="0"/>
        <w:ind w:left="1702" w:hanging="1418"/>
      </w:pPr>
      <w:r w:rsidRPr="008A41E4">
        <w:t>NI-LR</w:t>
      </w:r>
      <w:r w:rsidRPr="008A41E4">
        <w:tab/>
        <w:t>Network Induced Location Request</w:t>
      </w:r>
    </w:p>
    <w:p w14:paraId="5D3C043E" w14:textId="77777777" w:rsidR="00E71130" w:rsidRPr="008A41E4" w:rsidRDefault="00E71130" w:rsidP="00E71130">
      <w:pPr>
        <w:keepLines/>
        <w:spacing w:after="0"/>
        <w:ind w:left="1702" w:hanging="1418"/>
        <w:rPr>
          <w:lang w:eastAsia="ja-JP"/>
        </w:rPr>
      </w:pPr>
      <w:r w:rsidRPr="008A41E4">
        <w:t>OTDOA</w:t>
      </w:r>
      <w:r w:rsidRPr="008A41E4">
        <w:tab/>
        <w:t xml:space="preserve">Observed Time Difference </w:t>
      </w:r>
      <w:proofErr w:type="gramStart"/>
      <w:r w:rsidRPr="008A41E4">
        <w:t>Of</w:t>
      </w:r>
      <w:proofErr w:type="gramEnd"/>
      <w:r w:rsidRPr="008A41E4">
        <w:t xml:space="preserve"> Arrival</w:t>
      </w:r>
    </w:p>
    <w:p w14:paraId="627BA2C7" w14:textId="77777777" w:rsidR="00E71130" w:rsidRPr="008A41E4" w:rsidRDefault="00E71130" w:rsidP="00E71130">
      <w:pPr>
        <w:keepLines/>
        <w:spacing w:after="0"/>
        <w:ind w:left="1702" w:hanging="1418"/>
      </w:pPr>
      <w:r w:rsidRPr="008A41E4">
        <w:t>PDU</w:t>
      </w:r>
      <w:r w:rsidRPr="008A41E4">
        <w:tab/>
        <w:t>Protocol Data Unit</w:t>
      </w:r>
    </w:p>
    <w:p w14:paraId="3C20877B" w14:textId="77777777" w:rsidR="00E71130" w:rsidRPr="008A41E4" w:rsidRDefault="00E71130" w:rsidP="00E71130">
      <w:pPr>
        <w:keepLines/>
        <w:spacing w:after="0"/>
        <w:ind w:left="1702" w:hanging="1418"/>
      </w:pPr>
      <w:r w:rsidRPr="008A41E4">
        <w:t>PRS</w:t>
      </w:r>
      <w:r w:rsidRPr="008A41E4">
        <w:tab/>
        <w:t>Positioning Reference Signal</w:t>
      </w:r>
    </w:p>
    <w:p w14:paraId="46FA55B2" w14:textId="77777777" w:rsidR="00E71130" w:rsidRPr="008A41E4" w:rsidRDefault="00E71130" w:rsidP="00E71130">
      <w:pPr>
        <w:keepLines/>
        <w:spacing w:after="0"/>
        <w:ind w:left="1702" w:hanging="1418"/>
      </w:pPr>
      <w:r w:rsidRPr="008A41E4">
        <w:t>QZSS</w:t>
      </w:r>
      <w:r w:rsidRPr="008A41E4">
        <w:tab/>
        <w:t>Quasi-Zenith Satellite System</w:t>
      </w:r>
    </w:p>
    <w:p w14:paraId="0CB6699B" w14:textId="77777777" w:rsidR="00E71130" w:rsidRDefault="00E71130" w:rsidP="00E71130">
      <w:pPr>
        <w:keepLines/>
        <w:spacing w:after="0"/>
        <w:ind w:left="1702" w:hanging="1418"/>
      </w:pPr>
      <w:r w:rsidRPr="008A41E4">
        <w:t>RRM</w:t>
      </w:r>
      <w:r w:rsidRPr="008A41E4">
        <w:tab/>
        <w:t>Radio Resource Management</w:t>
      </w:r>
    </w:p>
    <w:p w14:paraId="07A86C14" w14:textId="77777777" w:rsidR="00E71130" w:rsidRPr="008A41E4" w:rsidRDefault="00E71130" w:rsidP="00E71130">
      <w:pPr>
        <w:keepLines/>
        <w:spacing w:after="0"/>
        <w:ind w:left="1702" w:hanging="1418"/>
        <w:rPr>
          <w:ins w:id="5" w:author="Ericsson User" w:date="2016-10-28T10:04:00Z"/>
        </w:rPr>
      </w:pPr>
      <w:ins w:id="6" w:author="Ericsson User" w:date="2016-10-28T10:04:00Z">
        <w:r>
          <w:t>RSTD</w:t>
        </w:r>
        <w:r>
          <w:tab/>
          <w:t>Reference Signal Time Difference</w:t>
        </w:r>
      </w:ins>
    </w:p>
    <w:p w14:paraId="4968A319" w14:textId="77777777" w:rsidR="00E71130" w:rsidRPr="008A41E4" w:rsidRDefault="00E71130" w:rsidP="00E71130">
      <w:pPr>
        <w:keepLines/>
        <w:spacing w:after="0"/>
        <w:ind w:left="1702" w:hanging="1418"/>
      </w:pPr>
      <w:r w:rsidRPr="008A41E4">
        <w:t>SBAS</w:t>
      </w:r>
      <w:r w:rsidRPr="008A41E4">
        <w:tab/>
        <w:t>Space Based Augmentation System</w:t>
      </w:r>
    </w:p>
    <w:p w14:paraId="4E45CECC" w14:textId="77777777" w:rsidR="00E71130" w:rsidRPr="008A41E4" w:rsidRDefault="00E71130" w:rsidP="00E71130">
      <w:pPr>
        <w:keepLines/>
        <w:spacing w:after="0"/>
        <w:ind w:left="1702" w:hanging="1418"/>
      </w:pPr>
      <w:r w:rsidRPr="008A41E4">
        <w:t>SET</w:t>
      </w:r>
      <w:r w:rsidRPr="008A41E4">
        <w:tab/>
        <w:t>SUPL Enabled Terminal</w:t>
      </w:r>
    </w:p>
    <w:p w14:paraId="671B4458" w14:textId="77777777" w:rsidR="00E71130" w:rsidRPr="008A41E4" w:rsidRDefault="00E71130" w:rsidP="00E71130">
      <w:pPr>
        <w:keepLines/>
        <w:spacing w:after="0"/>
        <w:ind w:left="1702" w:hanging="1418"/>
      </w:pPr>
      <w:r w:rsidRPr="008A41E4">
        <w:t>SLP</w:t>
      </w:r>
      <w:r w:rsidRPr="008A41E4">
        <w:tab/>
        <w:t>SUPL Location Platform</w:t>
      </w:r>
    </w:p>
    <w:p w14:paraId="1C19D4D0" w14:textId="77777777" w:rsidR="00E71130" w:rsidRPr="008A41E4" w:rsidRDefault="00E71130" w:rsidP="00E71130">
      <w:pPr>
        <w:keepLines/>
        <w:spacing w:after="0"/>
        <w:ind w:left="1702" w:hanging="1418"/>
      </w:pPr>
      <w:r w:rsidRPr="008A41E4">
        <w:t>SUPL</w:t>
      </w:r>
      <w:r w:rsidRPr="008A41E4">
        <w:tab/>
        <w:t>Secure User Plane Location</w:t>
      </w:r>
    </w:p>
    <w:p w14:paraId="2605F82C" w14:textId="77777777" w:rsidR="00E71130" w:rsidRPr="008A41E4" w:rsidRDefault="00E71130" w:rsidP="00E71130">
      <w:pPr>
        <w:keepLines/>
        <w:spacing w:after="0"/>
        <w:ind w:left="1702" w:hanging="1418"/>
        <w:rPr>
          <w:lang w:eastAsia="zh-CN"/>
        </w:rPr>
      </w:pPr>
      <w:r w:rsidRPr="008A41E4">
        <w:t>T</w:t>
      </w:r>
      <w:r w:rsidRPr="008A41E4">
        <w:rPr>
          <w:vertAlign w:val="subscript"/>
        </w:rPr>
        <w:t>ADV</w:t>
      </w:r>
      <w:r w:rsidRPr="008A41E4">
        <w:rPr>
          <w:lang w:eastAsia="zh-CN"/>
        </w:rPr>
        <w:tab/>
        <w:t>Timing Advance</w:t>
      </w:r>
    </w:p>
    <w:p w14:paraId="4226BD60" w14:textId="77777777" w:rsidR="002F5854" w:rsidRPr="008A41E4" w:rsidRDefault="002F5854" w:rsidP="002F5854">
      <w:pPr>
        <w:keepLines/>
        <w:spacing w:after="0"/>
        <w:ind w:left="1702" w:hanging="1418"/>
        <w:rPr>
          <w:ins w:id="7" w:author="Ericsson User" w:date="2016-10-28T10:04:00Z"/>
          <w:lang w:eastAsia="zh-CN"/>
        </w:rPr>
      </w:pPr>
      <w:ins w:id="8" w:author="Ericsson User" w:date="2016-10-28T10:04:00Z">
        <w:r>
          <w:rPr>
            <w:lang w:eastAsia="zh-CN"/>
          </w:rPr>
          <w:t>TOA</w:t>
        </w:r>
        <w:r>
          <w:rPr>
            <w:lang w:eastAsia="zh-CN"/>
          </w:rPr>
          <w:tab/>
          <w:t xml:space="preserve">Time </w:t>
        </w:r>
        <w:proofErr w:type="gramStart"/>
        <w:r>
          <w:rPr>
            <w:lang w:eastAsia="zh-CN"/>
          </w:rPr>
          <w:t>Of</w:t>
        </w:r>
        <w:proofErr w:type="gramEnd"/>
        <w:r>
          <w:rPr>
            <w:lang w:eastAsia="zh-CN"/>
          </w:rPr>
          <w:t xml:space="preserve"> Arrival</w:t>
        </w:r>
      </w:ins>
    </w:p>
    <w:p w14:paraId="2CE8EDEC" w14:textId="77777777" w:rsidR="00E71130" w:rsidRPr="008A41E4" w:rsidRDefault="00E71130" w:rsidP="00E71130">
      <w:pPr>
        <w:keepLines/>
        <w:spacing w:after="0"/>
        <w:ind w:left="1702" w:hanging="1418"/>
      </w:pPr>
      <w:r w:rsidRPr="008A41E4">
        <w:t>UE</w:t>
      </w:r>
      <w:r w:rsidRPr="008A41E4">
        <w:tab/>
        <w:t>User Equipment</w:t>
      </w:r>
    </w:p>
    <w:p w14:paraId="7EFC30E0" w14:textId="77777777" w:rsidR="00E71130" w:rsidRPr="008A41E4" w:rsidRDefault="00E71130" w:rsidP="00E71130">
      <w:pPr>
        <w:keepLines/>
        <w:spacing w:after="0"/>
        <w:ind w:left="1702" w:hanging="1418"/>
      </w:pPr>
      <w:r w:rsidRPr="008A41E4">
        <w:t>UTDOA</w:t>
      </w:r>
      <w:r w:rsidRPr="008A41E4">
        <w:tab/>
        <w:t>Uplink Time Difference of Arrival</w:t>
      </w:r>
    </w:p>
    <w:p w14:paraId="2BEBFFC8" w14:textId="77777777" w:rsidR="00E71130" w:rsidRPr="008A41E4" w:rsidRDefault="00E71130" w:rsidP="00E71130">
      <w:pPr>
        <w:keepLines/>
        <w:spacing w:after="0"/>
        <w:ind w:left="1702" w:hanging="1418"/>
      </w:pPr>
      <w:r w:rsidRPr="008A41E4">
        <w:t>WAAS</w:t>
      </w:r>
      <w:r w:rsidRPr="008A41E4">
        <w:tab/>
        <w:t>Wide Area Augmentation System</w:t>
      </w:r>
    </w:p>
    <w:p w14:paraId="17C05F9E" w14:textId="77777777" w:rsidR="00E71130" w:rsidRPr="008A41E4" w:rsidRDefault="00E71130" w:rsidP="00E71130">
      <w:pPr>
        <w:keepLines/>
        <w:spacing w:after="0"/>
        <w:ind w:left="1702" w:hanging="1418"/>
      </w:pPr>
      <w:r w:rsidRPr="008A41E4">
        <w:t>WGS-84</w:t>
      </w:r>
      <w:r w:rsidRPr="008A41E4">
        <w:tab/>
        <w:t>World Geodetic System 1984</w:t>
      </w:r>
    </w:p>
    <w:p w14:paraId="4A210092" w14:textId="77777777" w:rsidR="00E71130" w:rsidRPr="008A41E4" w:rsidRDefault="00E71130" w:rsidP="00E71130">
      <w:pPr>
        <w:keepLines/>
        <w:spacing w:after="0"/>
        <w:ind w:left="1702" w:hanging="1418"/>
      </w:pPr>
      <w:r w:rsidRPr="008A41E4">
        <w:t>WLAN</w:t>
      </w:r>
      <w:r w:rsidRPr="008A41E4">
        <w:tab/>
        <w:t>Wireless Local Area Network</w:t>
      </w:r>
    </w:p>
    <w:p w14:paraId="3A768AEA" w14:textId="77777777" w:rsidR="00E71130" w:rsidRDefault="00E71130">
      <w:pPr>
        <w:spacing w:after="0"/>
        <w:rPr>
          <w:rFonts w:ascii="Arial" w:hAnsi="Arial"/>
          <w:sz w:val="32"/>
        </w:rPr>
      </w:pPr>
      <w:r>
        <w:br w:type="page"/>
      </w:r>
    </w:p>
    <w:p w14:paraId="04025846" w14:textId="77777777" w:rsidR="00375822" w:rsidRPr="000A1824" w:rsidRDefault="00375822" w:rsidP="00375822">
      <w:pPr>
        <w:pStyle w:val="Heading2"/>
      </w:pPr>
      <w:r w:rsidRPr="000A1824">
        <w:lastRenderedPageBreak/>
        <w:t>8.2</w:t>
      </w:r>
      <w:r w:rsidRPr="000A1824">
        <w:tab/>
        <w:t>Downlink positioning method</w:t>
      </w:r>
    </w:p>
    <w:p w14:paraId="690119FE" w14:textId="77777777" w:rsidR="00375822" w:rsidRPr="000A1824" w:rsidRDefault="00375822" w:rsidP="00375822">
      <w:pPr>
        <w:pStyle w:val="Heading3"/>
      </w:pPr>
      <w:r w:rsidRPr="000A1824">
        <w:t>8.2.1</w:t>
      </w:r>
      <w:r w:rsidRPr="000A1824">
        <w:tab/>
        <w:t>General</w:t>
      </w:r>
    </w:p>
    <w:p w14:paraId="6A4F17B0" w14:textId="77777777" w:rsidR="00375822" w:rsidRPr="000A1824" w:rsidRDefault="00375822" w:rsidP="00375822">
      <w:r w:rsidRPr="000A1824">
        <w:t>In the downlink positioning method, the UE position</w:t>
      </w:r>
      <w:r>
        <w:t>in</w:t>
      </w:r>
      <w:r w:rsidRPr="000A1824">
        <w:t>g is estimated based on measurements taken at the UE of downlink ra</w:t>
      </w:r>
      <w:r>
        <w:t xml:space="preserve">dio signals from multiple </w:t>
      </w:r>
      <w:proofErr w:type="spellStart"/>
      <w:r>
        <w:t>eNode</w:t>
      </w:r>
      <w:r w:rsidRPr="000A1824">
        <w:t>Bs</w:t>
      </w:r>
      <w:proofErr w:type="spellEnd"/>
      <w:r w:rsidRPr="000A1824">
        <w:t>, along with knowledge of the geographical co</w:t>
      </w:r>
      <w:r>
        <w:t xml:space="preserve">ordinates of the measured </w:t>
      </w:r>
      <w:proofErr w:type="spellStart"/>
      <w:r>
        <w:t>eNode</w:t>
      </w:r>
      <w:r w:rsidRPr="000A1824">
        <w:t>Bs</w:t>
      </w:r>
      <w:proofErr w:type="spellEnd"/>
      <w:r w:rsidRPr="000A1824">
        <w:t xml:space="preserve"> and their relative downlink timing.</w:t>
      </w:r>
    </w:p>
    <w:p w14:paraId="774CA2C9" w14:textId="77777777" w:rsidR="00375822" w:rsidRPr="000A1824" w:rsidRDefault="00375822" w:rsidP="00375822">
      <w:r w:rsidRPr="000A1824">
        <w:t>The specific positioning techniques used to estimate the UE’s location from this information are beyond the scope of this specification.</w:t>
      </w:r>
    </w:p>
    <w:p w14:paraId="520DEFC8" w14:textId="77777777" w:rsidR="00375822" w:rsidRPr="000A1824" w:rsidRDefault="00375822" w:rsidP="00375822">
      <w:pPr>
        <w:pStyle w:val="Heading3"/>
      </w:pPr>
      <w:r w:rsidRPr="000A1824">
        <w:t>8.2.2</w:t>
      </w:r>
      <w:r w:rsidRPr="000A1824">
        <w:tab/>
        <w:t>Transferred information</w:t>
      </w:r>
    </w:p>
    <w:p w14:paraId="7BB4A1BF" w14:textId="77777777" w:rsidR="00375822" w:rsidRPr="000A1824" w:rsidRDefault="00375822" w:rsidP="00375822">
      <w:r w:rsidRPr="000A1824">
        <w:t xml:space="preserve">This </w:t>
      </w:r>
      <w:proofErr w:type="spellStart"/>
      <w:r w:rsidRPr="000A1824">
        <w:t>subclause</w:t>
      </w:r>
      <w:proofErr w:type="spellEnd"/>
      <w:r w:rsidRPr="000A1824">
        <w:t xml:space="preserve"> defines the information that may be transferred between E-SMLC and UE/</w:t>
      </w:r>
      <w:proofErr w:type="spellStart"/>
      <w:r w:rsidRPr="000A1824">
        <w:t>eN</w:t>
      </w:r>
      <w:r>
        <w:t>ode</w:t>
      </w:r>
      <w:r w:rsidRPr="000A1824">
        <w:t>B</w:t>
      </w:r>
      <w:proofErr w:type="spellEnd"/>
      <w:r w:rsidRPr="000A1824">
        <w:t>.</w:t>
      </w:r>
    </w:p>
    <w:p w14:paraId="5BAE1146" w14:textId="77777777" w:rsidR="00375822" w:rsidRPr="000A1824" w:rsidRDefault="00375822" w:rsidP="00375822">
      <w:pPr>
        <w:pStyle w:val="Heading4"/>
      </w:pPr>
      <w:r w:rsidRPr="000A1824">
        <w:t>8.2.2.1</w:t>
      </w:r>
      <w:r w:rsidRPr="000A1824">
        <w:tab/>
        <w:t>Assistance Data that may be transferred from the E-SMLC to UE</w:t>
      </w:r>
    </w:p>
    <w:p w14:paraId="3FD9920E" w14:textId="77777777" w:rsidR="00375822" w:rsidRPr="000A1824" w:rsidRDefault="00375822" w:rsidP="00375822">
      <w:r w:rsidRPr="000A1824">
        <w:t>The following assistance data may be transferred from the E-SMLC to the UE:</w:t>
      </w:r>
    </w:p>
    <w:p w14:paraId="18C504F2" w14:textId="77777777" w:rsidR="00375822" w:rsidRPr="000A1824" w:rsidRDefault="00375822" w:rsidP="00375822">
      <w:pPr>
        <w:pStyle w:val="B1"/>
      </w:pPr>
      <w:r w:rsidRPr="000A1824">
        <w:t>-</w:t>
      </w:r>
      <w:r w:rsidRPr="000A1824">
        <w:tab/>
        <w:t>Physical cell IDs (PCIs) and global cell IDs (GCIs) of candidate cells for measurement;</w:t>
      </w:r>
    </w:p>
    <w:p w14:paraId="595B73EE" w14:textId="77777777" w:rsidR="00375822" w:rsidRPr="000A1824" w:rsidRDefault="00375822" w:rsidP="00375822">
      <w:pPr>
        <w:pStyle w:val="B1"/>
      </w:pPr>
      <w:r w:rsidRPr="000A1824">
        <w:t>-</w:t>
      </w:r>
      <w:r w:rsidRPr="000A1824">
        <w:tab/>
        <w:t>Timin</w:t>
      </w:r>
      <w:r>
        <w:t xml:space="preserve">g relative to the serving </w:t>
      </w:r>
      <w:proofErr w:type="spellStart"/>
      <w:r>
        <w:t>eNode</w:t>
      </w:r>
      <w:r w:rsidRPr="000A1824">
        <w:t>B</w:t>
      </w:r>
      <w:proofErr w:type="spellEnd"/>
      <w:r w:rsidRPr="000A1824">
        <w:t xml:space="preserve"> of candidate cells;</w:t>
      </w:r>
    </w:p>
    <w:p w14:paraId="247B5E42" w14:textId="77777777" w:rsidR="00375822" w:rsidRPr="000A1824" w:rsidRDefault="00375822" w:rsidP="00375822">
      <w:pPr>
        <w:pStyle w:val="Heading4"/>
      </w:pPr>
      <w:r w:rsidRPr="000A1824">
        <w:t>8.2.2.2</w:t>
      </w:r>
      <w:r w:rsidRPr="000A1824">
        <w:tab/>
        <w:t xml:space="preserve">Assistance Data that may be transferred from the </w:t>
      </w:r>
      <w:proofErr w:type="spellStart"/>
      <w:r w:rsidRPr="000A1824">
        <w:t>eNo</w:t>
      </w:r>
      <w:r>
        <w:t>de</w:t>
      </w:r>
      <w:r w:rsidRPr="000A1824">
        <w:t>B</w:t>
      </w:r>
      <w:proofErr w:type="spellEnd"/>
      <w:r w:rsidRPr="000A1824">
        <w:t xml:space="preserve"> to E-SMLC</w:t>
      </w:r>
    </w:p>
    <w:p w14:paraId="2BDBD9ED" w14:textId="77777777" w:rsidR="00375822" w:rsidRPr="000A1824" w:rsidRDefault="00375822" w:rsidP="00375822">
      <w:r w:rsidRPr="000A1824">
        <w:t>The following assistance data ma</w:t>
      </w:r>
      <w:r>
        <w:t xml:space="preserve">y be transferred from the </w:t>
      </w:r>
      <w:proofErr w:type="spellStart"/>
      <w:r>
        <w:t>eNode</w:t>
      </w:r>
      <w:r w:rsidRPr="000A1824">
        <w:t>B</w:t>
      </w:r>
      <w:proofErr w:type="spellEnd"/>
      <w:r w:rsidRPr="000A1824">
        <w:t xml:space="preserve"> to the E-SMLC:</w:t>
      </w:r>
    </w:p>
    <w:p w14:paraId="2C442BAC" w14:textId="77777777" w:rsidR="00375822" w:rsidRPr="000A1824" w:rsidRDefault="00375822" w:rsidP="00375822">
      <w:pPr>
        <w:pStyle w:val="B1"/>
      </w:pPr>
      <w:r w:rsidRPr="000A1824">
        <w:t>-</w:t>
      </w:r>
      <w:r w:rsidRPr="000A1824">
        <w:tab/>
        <w:t>PCI and G</w:t>
      </w:r>
      <w:r>
        <w:t xml:space="preserve">CI of the cells under the </w:t>
      </w:r>
      <w:proofErr w:type="spellStart"/>
      <w:r>
        <w:t>eNode</w:t>
      </w:r>
      <w:r w:rsidRPr="000A1824">
        <w:t>B</w:t>
      </w:r>
      <w:proofErr w:type="spellEnd"/>
      <w:r w:rsidRPr="000A1824">
        <w:t>;</w:t>
      </w:r>
    </w:p>
    <w:p w14:paraId="4E4C1F67" w14:textId="77777777" w:rsidR="00375822" w:rsidRPr="000A1824" w:rsidRDefault="00375822" w:rsidP="00375822">
      <w:pPr>
        <w:pStyle w:val="B1"/>
      </w:pPr>
      <w:r w:rsidRPr="000A1824">
        <w:t>-</w:t>
      </w:r>
      <w:r w:rsidRPr="000A1824">
        <w:tab/>
      </w:r>
      <w:r>
        <w:t xml:space="preserve">Timing information on the </w:t>
      </w:r>
      <w:proofErr w:type="spellStart"/>
      <w:r>
        <w:t>eNode</w:t>
      </w:r>
      <w:r w:rsidRPr="000A1824">
        <w:t>B</w:t>
      </w:r>
      <w:proofErr w:type="spellEnd"/>
      <w:r w:rsidRPr="000A1824">
        <w:t>;</w:t>
      </w:r>
    </w:p>
    <w:p w14:paraId="595D9BEA" w14:textId="77777777" w:rsidR="00375822" w:rsidRPr="000A1824" w:rsidRDefault="00375822" w:rsidP="00375822">
      <w:pPr>
        <w:pStyle w:val="B1"/>
      </w:pPr>
      <w:r w:rsidRPr="000A1824">
        <w:t>-</w:t>
      </w:r>
      <w:r w:rsidRPr="000A1824">
        <w:tab/>
        <w:t>Geogr</w:t>
      </w:r>
      <w:r>
        <w:t xml:space="preserve">aphical candidates of the </w:t>
      </w:r>
      <w:proofErr w:type="spellStart"/>
      <w:r>
        <w:t>eNode</w:t>
      </w:r>
      <w:r w:rsidRPr="000A1824">
        <w:t>B</w:t>
      </w:r>
      <w:proofErr w:type="spellEnd"/>
      <w:r w:rsidRPr="000A1824">
        <w:t>.</w:t>
      </w:r>
    </w:p>
    <w:p w14:paraId="7733569E" w14:textId="77777777" w:rsidR="00375822" w:rsidRDefault="00375822" w:rsidP="00375822">
      <w:r w:rsidRPr="000A1824">
        <w:t xml:space="preserve">An </w:t>
      </w:r>
      <w:proofErr w:type="spellStart"/>
      <w:r w:rsidRPr="000A1824">
        <w:t>eNodeB</w:t>
      </w:r>
      <w:proofErr w:type="spellEnd"/>
      <w:r w:rsidRPr="000A1824">
        <w:t xml:space="preserve"> may provide assistance data relating only to itself</w:t>
      </w:r>
      <w:r w:rsidRPr="0044310C">
        <w:t xml:space="preserve"> via </w:t>
      </w:r>
      <w:proofErr w:type="spellStart"/>
      <w:r w:rsidRPr="0044310C">
        <w:t>LPPa</w:t>
      </w:r>
      <w:proofErr w:type="spellEnd"/>
      <w:r w:rsidRPr="0044310C">
        <w:t xml:space="preserve"> signalling, although ass</w:t>
      </w:r>
      <w:r>
        <w:t xml:space="preserve">istance data from several </w:t>
      </w:r>
      <w:proofErr w:type="spellStart"/>
      <w:r>
        <w:t>eNode</w:t>
      </w:r>
      <w:r w:rsidRPr="0044310C">
        <w:t>Bs</w:t>
      </w:r>
      <w:proofErr w:type="spellEnd"/>
      <w:r w:rsidRPr="0044310C">
        <w:t xml:space="preserve"> may be acquired through other mechanisms, see NOTE below.</w:t>
      </w:r>
    </w:p>
    <w:p w14:paraId="078ED9D9" w14:textId="77777777" w:rsidR="00375822" w:rsidRPr="000A1824" w:rsidRDefault="00375822" w:rsidP="00375822">
      <w:pPr>
        <w:pStyle w:val="NO"/>
      </w:pPr>
      <w:r w:rsidRPr="000A1824">
        <w:t>NO</w:t>
      </w:r>
      <w:r>
        <w:t>TE:</w:t>
      </w:r>
      <w:r>
        <w:tab/>
      </w:r>
      <w:r w:rsidRPr="000A1824">
        <w:t xml:space="preserve">The assistance data described in this section are not necessarily transferred only from the </w:t>
      </w:r>
      <w:proofErr w:type="spellStart"/>
      <w:r w:rsidRPr="000A1824">
        <w:t>eNod</w:t>
      </w:r>
      <w:r>
        <w:t>e</w:t>
      </w:r>
      <w:r w:rsidRPr="000A1824">
        <w:t>B</w:t>
      </w:r>
      <w:proofErr w:type="spellEnd"/>
      <w:r w:rsidRPr="000A1824">
        <w:t xml:space="preserve">, and in some deployment options may </w:t>
      </w:r>
      <w:r>
        <w:t xml:space="preserve">not be delivered from the </w:t>
      </w:r>
      <w:proofErr w:type="spellStart"/>
      <w:r>
        <w:t>eNode</w:t>
      </w:r>
      <w:r w:rsidRPr="000A1824">
        <w:t>B</w:t>
      </w:r>
      <w:proofErr w:type="spellEnd"/>
      <w:r w:rsidRPr="000A1824">
        <w:t xml:space="preserve"> at all; they may also be delivered to the E-SMLC through OA&amp;M or other mechanisms external to the E-UTRAN.  In addition, in cases where assistance da</w:t>
      </w:r>
      <w:r>
        <w:t xml:space="preserve">ta are delivered from the </w:t>
      </w:r>
      <w:proofErr w:type="spellStart"/>
      <w:r>
        <w:t>eNodeB</w:t>
      </w:r>
      <w:proofErr w:type="spellEnd"/>
      <w:r>
        <w:t xml:space="preserve">, how the </w:t>
      </w:r>
      <w:proofErr w:type="spellStart"/>
      <w:r>
        <w:t>eNode</w:t>
      </w:r>
      <w:r w:rsidRPr="000A1824">
        <w:t>B</w:t>
      </w:r>
      <w:proofErr w:type="spellEnd"/>
      <w:r w:rsidRPr="000A1824">
        <w:t xml:space="preserve"> acquires the data is outside the scope of this specification.</w:t>
      </w:r>
    </w:p>
    <w:p w14:paraId="0E48036C" w14:textId="77777777" w:rsidR="00375822" w:rsidRPr="000A1824" w:rsidRDefault="00375822" w:rsidP="00375822">
      <w:pPr>
        <w:pStyle w:val="Heading4"/>
      </w:pPr>
      <w:r w:rsidRPr="000A1824">
        <w:t>8.2.2.3</w:t>
      </w:r>
      <w:r w:rsidRPr="000A1824">
        <w:tab/>
        <w:t>Location Information that may be transferred from the UE to E-SMLC</w:t>
      </w:r>
    </w:p>
    <w:p w14:paraId="7BB7F270" w14:textId="1700407E" w:rsidR="00375822" w:rsidRPr="000A1824" w:rsidRDefault="00375822" w:rsidP="00375822">
      <w:r w:rsidRPr="000A1824">
        <w:t>The information that may be signalled from UE to the E-SMLC is listed in Table 8.2.2.3-1. The individual UE measurements are defined in [20].</w:t>
      </w:r>
      <w:ins w:id="9" w:author="Ericsson User" w:date="2016-10-28T10:42:00Z">
        <w:r>
          <w:t xml:space="preserve"> The UE can, in order to enrich the downlink timing measurements, also signal information about received additional peaks in addition to the reference peak per cell from which the downlink timing measurements are obtained</w:t>
        </w:r>
      </w:ins>
      <w:ins w:id="10" w:author="Ericsson User" w:date="2016-10-31T14:34:00Z">
        <w:r w:rsidR="002C0082" w:rsidRPr="002C0082">
          <w:t>, see also Section A.1</w:t>
        </w:r>
      </w:ins>
      <w:ins w:id="11" w:author="Ericsson User" w:date="2016-10-28T10:42:00Z">
        <w:r>
          <w:t>.</w:t>
        </w:r>
      </w:ins>
    </w:p>
    <w:p w14:paraId="5ADCB955" w14:textId="77777777" w:rsidR="00375822" w:rsidRPr="000A1824" w:rsidRDefault="00375822" w:rsidP="00375822">
      <w:pPr>
        <w:pStyle w:val="TH"/>
      </w:pPr>
      <w:r w:rsidRPr="000A1824">
        <w:t>Table 8.2.2.3-1: Information that may be transferred from UE to the E-SMLC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375822" w:rsidRPr="000A1824" w14:paraId="34143562" w14:textId="77777777" w:rsidTr="00CB5A09">
        <w:trPr>
          <w:jc w:val="center"/>
        </w:trPr>
        <w:tc>
          <w:tcPr>
            <w:tcW w:w="3599" w:type="dxa"/>
          </w:tcPr>
          <w:p w14:paraId="60BEDB74" w14:textId="77777777" w:rsidR="00375822" w:rsidRPr="000A1824" w:rsidRDefault="00375822" w:rsidP="00CB5A09">
            <w:pPr>
              <w:pStyle w:val="TAH"/>
            </w:pPr>
            <w:r w:rsidRPr="000A1824">
              <w:t xml:space="preserve">Information </w:t>
            </w:r>
          </w:p>
        </w:tc>
        <w:tc>
          <w:tcPr>
            <w:tcW w:w="3985" w:type="dxa"/>
          </w:tcPr>
          <w:p w14:paraId="14F5C85C" w14:textId="77777777" w:rsidR="00375822" w:rsidRPr="000A1824" w:rsidRDefault="00375822" w:rsidP="00CB5A09">
            <w:pPr>
              <w:pStyle w:val="TAH"/>
            </w:pPr>
            <w:r w:rsidRPr="000A1824">
              <w:t>Measurements</w:t>
            </w:r>
          </w:p>
        </w:tc>
      </w:tr>
      <w:tr w:rsidR="00375822" w:rsidRPr="000A1824" w14:paraId="1E8C90B4" w14:textId="77777777" w:rsidTr="00CB5A09">
        <w:trPr>
          <w:jc w:val="center"/>
        </w:trPr>
        <w:tc>
          <w:tcPr>
            <w:tcW w:w="3599" w:type="dxa"/>
            <w:vMerge w:val="restart"/>
          </w:tcPr>
          <w:p w14:paraId="0650C0C7" w14:textId="77777777" w:rsidR="00375822" w:rsidRPr="000A1824" w:rsidRDefault="00375822" w:rsidP="00CB5A09">
            <w:pPr>
              <w:pStyle w:val="TAL"/>
            </w:pPr>
            <w:r w:rsidRPr="000A1824">
              <w:t>Downlink Measurement Results List for EUTRA</w:t>
            </w:r>
          </w:p>
        </w:tc>
        <w:tc>
          <w:tcPr>
            <w:tcW w:w="3985" w:type="dxa"/>
          </w:tcPr>
          <w:p w14:paraId="63005367" w14:textId="77777777" w:rsidR="00375822" w:rsidRPr="000A1824" w:rsidRDefault="00375822" w:rsidP="00CB5A09">
            <w:pPr>
              <w:pStyle w:val="TAL"/>
            </w:pPr>
            <w:r w:rsidRPr="000A1824">
              <w:t>Physical cell IDs</w:t>
            </w:r>
          </w:p>
        </w:tc>
      </w:tr>
      <w:tr w:rsidR="00375822" w:rsidRPr="000A1824" w14:paraId="5918A4B0" w14:textId="77777777" w:rsidTr="00CB5A09">
        <w:trPr>
          <w:jc w:val="center"/>
        </w:trPr>
        <w:tc>
          <w:tcPr>
            <w:tcW w:w="3599" w:type="dxa"/>
            <w:vMerge/>
          </w:tcPr>
          <w:p w14:paraId="11980DA7" w14:textId="77777777" w:rsidR="00375822" w:rsidRPr="000A1824" w:rsidRDefault="00375822" w:rsidP="00CB5A09">
            <w:pPr>
              <w:pStyle w:val="TAL"/>
            </w:pPr>
          </w:p>
        </w:tc>
        <w:tc>
          <w:tcPr>
            <w:tcW w:w="3985" w:type="dxa"/>
          </w:tcPr>
          <w:p w14:paraId="1150855B" w14:textId="77777777" w:rsidR="00375822" w:rsidRPr="000A1824" w:rsidRDefault="00375822" w:rsidP="00CB5A09">
            <w:pPr>
              <w:pStyle w:val="TAL"/>
            </w:pPr>
            <w:r w:rsidRPr="000A1824">
              <w:t>Global cell IDs</w:t>
            </w:r>
          </w:p>
        </w:tc>
      </w:tr>
      <w:tr w:rsidR="00375822" w:rsidRPr="000A1824" w14:paraId="5B22A192" w14:textId="77777777" w:rsidTr="00CB5A09">
        <w:trPr>
          <w:jc w:val="center"/>
        </w:trPr>
        <w:tc>
          <w:tcPr>
            <w:tcW w:w="3599" w:type="dxa"/>
            <w:vMerge/>
          </w:tcPr>
          <w:p w14:paraId="2172C95C" w14:textId="77777777" w:rsidR="00375822" w:rsidRPr="000A1824" w:rsidRDefault="00375822" w:rsidP="00CB5A09">
            <w:pPr>
              <w:pStyle w:val="TAL"/>
            </w:pPr>
          </w:p>
        </w:tc>
        <w:tc>
          <w:tcPr>
            <w:tcW w:w="3985" w:type="dxa"/>
          </w:tcPr>
          <w:p w14:paraId="4BA38498" w14:textId="77777777" w:rsidR="00375822" w:rsidRPr="000A1824" w:rsidRDefault="00375822" w:rsidP="00CB5A09">
            <w:pPr>
              <w:pStyle w:val="TAL"/>
            </w:pPr>
            <w:r w:rsidRPr="000A1824">
              <w:t>Downlink timing measurements</w:t>
            </w:r>
          </w:p>
        </w:tc>
      </w:tr>
    </w:tbl>
    <w:p w14:paraId="5A9D3C86" w14:textId="77777777" w:rsidR="00375822" w:rsidRPr="000A1824" w:rsidRDefault="00375822" w:rsidP="00375822"/>
    <w:p w14:paraId="5D27BC64" w14:textId="77777777" w:rsidR="00375822" w:rsidRPr="000A1824" w:rsidRDefault="00375822" w:rsidP="00375822">
      <w:pPr>
        <w:pStyle w:val="Heading3"/>
      </w:pPr>
      <w:bookmarkStart w:id="12" w:name="_Toc439073263"/>
      <w:bookmarkStart w:id="13" w:name="OLE_LINK29"/>
      <w:bookmarkStart w:id="14" w:name="OLE_LINK30"/>
      <w:r w:rsidRPr="000A1824">
        <w:t>8.2.3</w:t>
      </w:r>
      <w:r w:rsidRPr="000A1824">
        <w:tab/>
        <w:t>Downlink Positioning Procedures</w:t>
      </w:r>
      <w:bookmarkEnd w:id="12"/>
    </w:p>
    <w:p w14:paraId="58732EC1" w14:textId="77777777" w:rsidR="00375822" w:rsidRPr="000A1824" w:rsidRDefault="00375822" w:rsidP="00375822">
      <w:r w:rsidRPr="000A1824">
        <w:t xml:space="preserve">The procedures described in this </w:t>
      </w:r>
      <w:proofErr w:type="spellStart"/>
      <w:r w:rsidRPr="000A1824">
        <w:t>subclause</w:t>
      </w:r>
      <w:proofErr w:type="spellEnd"/>
      <w:r w:rsidRPr="000A1824">
        <w:t xml:space="preserve"> support downlink positioning measurements obtained by the UE and provided to the E-SMLC using LPP, or obtained by the </w:t>
      </w:r>
      <w:proofErr w:type="spellStart"/>
      <w:r w:rsidRPr="000A1824">
        <w:t>eNode</w:t>
      </w:r>
      <w:proofErr w:type="spellEnd"/>
      <w:r w:rsidRPr="000A1824">
        <w:t xml:space="preserve"> B and provided to the E-SMLC using </w:t>
      </w:r>
      <w:proofErr w:type="spellStart"/>
      <w:r w:rsidRPr="000A1824">
        <w:t>LPPa</w:t>
      </w:r>
      <w:proofErr w:type="spellEnd"/>
      <w:r w:rsidRPr="000A1824">
        <w:t>.</w:t>
      </w:r>
    </w:p>
    <w:p w14:paraId="55D58791" w14:textId="77777777" w:rsidR="00375822" w:rsidRPr="000A1824" w:rsidRDefault="00375822" w:rsidP="00375822">
      <w:r w:rsidRPr="000A1824">
        <w:lastRenderedPageBreak/>
        <w:t>In this version of the specification only the UE-assisted downlink positioning is supported.</w:t>
      </w:r>
    </w:p>
    <w:p w14:paraId="7BBE9D43" w14:textId="77777777" w:rsidR="00375822" w:rsidRPr="000A1824" w:rsidRDefault="00375822" w:rsidP="00375822">
      <w:pPr>
        <w:pStyle w:val="Heading4"/>
      </w:pPr>
      <w:bookmarkStart w:id="15" w:name="_Toc439073264"/>
      <w:r w:rsidRPr="000A1824">
        <w:t>8.2.3.1</w:t>
      </w:r>
      <w:r w:rsidRPr="000A1824">
        <w:tab/>
      </w:r>
      <w:bookmarkEnd w:id="13"/>
      <w:bookmarkEnd w:id="14"/>
      <w:r w:rsidRPr="000A1824">
        <w:t>Capability Transfer Procedure</w:t>
      </w:r>
      <w:bookmarkEnd w:id="15"/>
    </w:p>
    <w:p w14:paraId="5AA42081" w14:textId="77777777" w:rsidR="00375822" w:rsidRPr="000A1824" w:rsidRDefault="00375822" w:rsidP="00375822">
      <w:r w:rsidRPr="000A1824">
        <w:t xml:space="preserve">The Capability Transfer procedure for Downlink positioning is described in </w:t>
      </w:r>
      <w:proofErr w:type="spellStart"/>
      <w:r w:rsidRPr="000A1824">
        <w:t>subclause</w:t>
      </w:r>
      <w:proofErr w:type="spellEnd"/>
      <w:r w:rsidRPr="000A1824">
        <w:t xml:space="preserve"> 7.1.2.1.</w:t>
      </w:r>
    </w:p>
    <w:p w14:paraId="657FD6CB" w14:textId="77777777" w:rsidR="00375822" w:rsidRPr="000A1824" w:rsidRDefault="00375822" w:rsidP="00375822">
      <w:pPr>
        <w:pStyle w:val="Heading5"/>
      </w:pPr>
      <w:bookmarkStart w:id="16" w:name="_Toc439073265"/>
      <w:r w:rsidRPr="000A1824">
        <w:t>8.2.3.1.1</w:t>
      </w:r>
      <w:r w:rsidRPr="000A1824">
        <w:tab/>
        <w:t>Void</w:t>
      </w:r>
      <w:bookmarkEnd w:id="16"/>
    </w:p>
    <w:p w14:paraId="74601318" w14:textId="77777777" w:rsidR="00375822" w:rsidRPr="000A1824" w:rsidRDefault="00375822" w:rsidP="00375822">
      <w:pPr>
        <w:pStyle w:val="Heading4"/>
      </w:pPr>
      <w:bookmarkStart w:id="17" w:name="_Toc439073266"/>
      <w:r w:rsidRPr="000A1824">
        <w:t>8.2.3.2</w:t>
      </w:r>
      <w:r w:rsidRPr="000A1824">
        <w:tab/>
        <w:t>Assistance Data Transfer Procedure</w:t>
      </w:r>
      <w:bookmarkEnd w:id="17"/>
    </w:p>
    <w:p w14:paraId="24C96865" w14:textId="77777777" w:rsidR="00375822" w:rsidRPr="000A1824" w:rsidRDefault="00375822" w:rsidP="00375822">
      <w:pPr>
        <w:pStyle w:val="Heading5"/>
      </w:pPr>
      <w:bookmarkStart w:id="18" w:name="_Toc439073267"/>
      <w:r w:rsidRPr="000A1824">
        <w:t>8.2.3.2.1</w:t>
      </w:r>
      <w:r w:rsidRPr="000A1824">
        <w:tab/>
        <w:t>Assistance Data Transfer between E-SMLC and UE</w:t>
      </w:r>
      <w:bookmarkEnd w:id="18"/>
    </w:p>
    <w:p w14:paraId="5DB6BB17" w14:textId="77777777" w:rsidR="00375822" w:rsidRPr="000A1824" w:rsidRDefault="00375822" w:rsidP="00375822">
      <w:r w:rsidRPr="000A1824">
        <w:t>The purpose of this procedure is to enable the E-SMLC to provide assistance data to the UE (e.g., as part of a positioning procedure) and the UE to request assistance data from the E-SMLC (e.g., as part of a positioning procedure or for autonomous self location (i.e., UE determines its own location)).</w:t>
      </w:r>
    </w:p>
    <w:p w14:paraId="46343760" w14:textId="77777777" w:rsidR="00375822" w:rsidRPr="000A1824" w:rsidRDefault="00375822" w:rsidP="00375822">
      <w:pPr>
        <w:pStyle w:val="Heading5"/>
      </w:pPr>
      <w:bookmarkStart w:id="19" w:name="_Toc439073268"/>
      <w:r w:rsidRPr="000A1824">
        <w:t>8.2.3.2.1.1</w:t>
      </w:r>
      <w:r w:rsidRPr="000A1824">
        <w:tab/>
        <w:t>E-SMLC-initiated assistance data delivery</w:t>
      </w:r>
      <w:bookmarkEnd w:id="19"/>
    </w:p>
    <w:p w14:paraId="5C3D256E" w14:textId="77777777" w:rsidR="00375822" w:rsidRPr="000A1824" w:rsidRDefault="00375822" w:rsidP="00375822">
      <w:r w:rsidRPr="000A1824">
        <w:t xml:space="preserve">Figure 8.2.3.2.1.1-1 shows the Assistance Data Delivery operations for the downlink positioning method when the procedure is initiated by the E-SMLC. </w:t>
      </w:r>
    </w:p>
    <w:p w14:paraId="30D1D8B6" w14:textId="6B354768" w:rsidR="00375822" w:rsidRPr="000A1824" w:rsidRDefault="00375822" w:rsidP="00375822">
      <w:pPr>
        <w:pStyle w:val="TF"/>
      </w:pPr>
      <w:r w:rsidRPr="000A1824">
        <w:rPr>
          <w:noProof/>
          <w:lang w:val="sv-SE" w:eastAsia="sv-SE"/>
        </w:rPr>
        <mc:AlternateContent>
          <mc:Choice Requires="wpc">
            <w:drawing>
              <wp:inline distT="0" distB="0" distL="0" distR="0" wp14:anchorId="7B415248" wp14:editId="0F6D3274">
                <wp:extent cx="4200525" cy="1792605"/>
                <wp:effectExtent l="3810" t="2540" r="0" b="5080"/>
                <wp:docPr id="4133" name="Canvas 41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19" name="Rectangle 63"/>
                        <wps:cNvSpPr>
                          <a:spLocks noChangeArrowheads="1"/>
                        </wps:cNvSpPr>
                        <wps:spPr bwMode="auto">
                          <a:xfrm>
                            <a:off x="17145" y="17145"/>
                            <a:ext cx="833120" cy="41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0" name="Rectangle 64"/>
                        <wps:cNvSpPr>
                          <a:spLocks noChangeArrowheads="1"/>
                        </wps:cNvSpPr>
                        <wps:spPr bwMode="auto">
                          <a:xfrm>
                            <a:off x="17145" y="17145"/>
                            <a:ext cx="833120" cy="415290"/>
                          </a:xfrm>
                          <a:prstGeom prst="rect">
                            <a:avLst/>
                          </a:prstGeom>
                          <a:noFill/>
                          <a:ln w="1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1" name="Rectangle 65"/>
                        <wps:cNvSpPr>
                          <a:spLocks noChangeArrowheads="1"/>
                        </wps:cNvSpPr>
                        <wps:spPr bwMode="auto">
                          <a:xfrm>
                            <a:off x="326390" y="146685"/>
                            <a:ext cx="176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FA81E" w14:textId="77777777" w:rsidR="00375822" w:rsidRPr="00C77AF6" w:rsidRDefault="00375822" w:rsidP="00375822">
                              <w:pPr>
                                <w:rPr>
                                  <w:lang w:val="sv-SE"/>
                                </w:rPr>
                              </w:pPr>
                              <w:r>
                                <w:rPr>
                                  <w:rFonts w:ascii="Arial" w:hAnsi="Arial" w:cs="Arial"/>
                                  <w:color w:val="000000"/>
                                  <w:lang w:val="sv-SE"/>
                                </w:rPr>
                                <w:t>UE</w:t>
                              </w:r>
                            </w:p>
                          </w:txbxContent>
                        </wps:txbx>
                        <wps:bodyPr rot="0" vert="horz" wrap="none" lIns="0" tIns="0" rIns="0" bIns="0" anchor="t" anchorCtr="0" upright="1">
                          <a:spAutoFit/>
                        </wps:bodyPr>
                      </wps:wsp>
                      <wps:wsp>
                        <wps:cNvPr id="4122" name="Rectangle 66"/>
                        <wps:cNvSpPr>
                          <a:spLocks noChangeArrowheads="1"/>
                        </wps:cNvSpPr>
                        <wps:spPr bwMode="auto">
                          <a:xfrm>
                            <a:off x="3350260" y="17145"/>
                            <a:ext cx="833120" cy="41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3" name="Rectangle 67"/>
                        <wps:cNvSpPr>
                          <a:spLocks noChangeArrowheads="1"/>
                        </wps:cNvSpPr>
                        <wps:spPr bwMode="auto">
                          <a:xfrm>
                            <a:off x="3350260" y="17145"/>
                            <a:ext cx="833120" cy="415290"/>
                          </a:xfrm>
                          <a:prstGeom prst="rect">
                            <a:avLst/>
                          </a:prstGeom>
                          <a:noFill/>
                          <a:ln w="1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4" name="Rectangle 68"/>
                        <wps:cNvSpPr>
                          <a:spLocks noChangeArrowheads="1"/>
                        </wps:cNvSpPr>
                        <wps:spPr bwMode="auto">
                          <a:xfrm>
                            <a:off x="3535680" y="14668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1531A" w14:textId="77777777" w:rsidR="00375822" w:rsidRPr="00C77AF6" w:rsidRDefault="00375822" w:rsidP="00375822">
                              <w:pPr>
                                <w:rPr>
                                  <w:lang w:val="sv-SE"/>
                                </w:rPr>
                              </w:pPr>
                              <w:r>
                                <w:rPr>
                                  <w:rFonts w:ascii="Arial" w:hAnsi="Arial" w:cs="Arial"/>
                                  <w:color w:val="000000"/>
                                  <w:lang w:val="sv-SE"/>
                                </w:rPr>
                                <w:t>E-SMLC</w:t>
                              </w:r>
                            </w:p>
                          </w:txbxContent>
                        </wps:txbx>
                        <wps:bodyPr rot="0" vert="horz" wrap="none" lIns="0" tIns="0" rIns="0" bIns="0" anchor="t" anchorCtr="0" upright="1">
                          <a:spAutoFit/>
                        </wps:bodyPr>
                      </wps:wsp>
                      <wps:wsp>
                        <wps:cNvPr id="4125" name="Line 69"/>
                        <wps:cNvCnPr>
                          <a:cxnSpLocks noChangeShapeType="1"/>
                        </wps:cNvCnPr>
                        <wps:spPr bwMode="auto">
                          <a:xfrm>
                            <a:off x="433705" y="432435"/>
                            <a:ext cx="635" cy="1360170"/>
                          </a:xfrm>
                          <a:prstGeom prst="line">
                            <a:avLst/>
                          </a:prstGeom>
                          <a:noFill/>
                          <a:ln w="13" cap="rnd">
                            <a:solidFill>
                              <a:srgbClr val="000000"/>
                            </a:solidFill>
                            <a:round/>
                            <a:headEnd/>
                            <a:tailEnd/>
                          </a:ln>
                          <a:extLst>
                            <a:ext uri="{909E8E84-426E-40DD-AFC4-6F175D3DCCD1}">
                              <a14:hiddenFill xmlns:a14="http://schemas.microsoft.com/office/drawing/2010/main">
                                <a:noFill/>
                              </a14:hiddenFill>
                            </a:ext>
                          </a:extLst>
                        </wps:spPr>
                        <wps:bodyPr/>
                      </wps:wsp>
                      <wps:wsp>
                        <wps:cNvPr id="4126" name="Line 70"/>
                        <wps:cNvCnPr>
                          <a:cxnSpLocks noChangeShapeType="1"/>
                        </wps:cNvCnPr>
                        <wps:spPr bwMode="auto">
                          <a:xfrm>
                            <a:off x="3766820" y="432435"/>
                            <a:ext cx="635" cy="1360170"/>
                          </a:xfrm>
                          <a:prstGeom prst="line">
                            <a:avLst/>
                          </a:prstGeom>
                          <a:noFill/>
                          <a:ln w="13" cap="rnd">
                            <a:solidFill>
                              <a:srgbClr val="000000"/>
                            </a:solidFill>
                            <a:round/>
                            <a:headEnd/>
                            <a:tailEnd/>
                          </a:ln>
                          <a:extLst>
                            <a:ext uri="{909E8E84-426E-40DD-AFC4-6F175D3DCCD1}">
                              <a14:hiddenFill xmlns:a14="http://schemas.microsoft.com/office/drawing/2010/main">
                                <a:noFill/>
                              </a14:hiddenFill>
                            </a:ext>
                          </a:extLst>
                        </wps:spPr>
                        <wps:bodyPr/>
                      </wps:wsp>
                      <wps:wsp>
                        <wps:cNvPr id="4127" name="Line 71"/>
                        <wps:cNvCnPr>
                          <a:cxnSpLocks noChangeShapeType="1"/>
                        </wps:cNvCnPr>
                        <wps:spPr bwMode="auto">
                          <a:xfrm>
                            <a:off x="537210" y="1159510"/>
                            <a:ext cx="3229610" cy="635"/>
                          </a:xfrm>
                          <a:prstGeom prst="line">
                            <a:avLst/>
                          </a:prstGeom>
                          <a:noFill/>
                          <a:ln w="13" cap="rnd">
                            <a:solidFill>
                              <a:srgbClr val="000000"/>
                            </a:solidFill>
                            <a:round/>
                            <a:headEnd/>
                            <a:tailEnd/>
                          </a:ln>
                          <a:extLst>
                            <a:ext uri="{909E8E84-426E-40DD-AFC4-6F175D3DCCD1}">
                              <a14:hiddenFill xmlns:a14="http://schemas.microsoft.com/office/drawing/2010/main">
                                <a:noFill/>
                              </a14:hiddenFill>
                            </a:ext>
                          </a:extLst>
                        </wps:spPr>
                        <wps:bodyPr/>
                      </wps:wsp>
                      <wps:wsp>
                        <wps:cNvPr id="4128" name="Freeform 72"/>
                        <wps:cNvSpPr>
                          <a:spLocks/>
                        </wps:cNvSpPr>
                        <wps:spPr bwMode="auto">
                          <a:xfrm>
                            <a:off x="433705" y="1122045"/>
                            <a:ext cx="113030" cy="74930"/>
                          </a:xfrm>
                          <a:custGeom>
                            <a:avLst/>
                            <a:gdLst>
                              <a:gd name="T0" fmla="*/ 178 w 178"/>
                              <a:gd name="T1" fmla="*/ 118 h 118"/>
                              <a:gd name="T2" fmla="*/ 0 w 178"/>
                              <a:gd name="T3" fmla="*/ 59 h 118"/>
                              <a:gd name="T4" fmla="*/ 178 w 178"/>
                              <a:gd name="T5" fmla="*/ 0 h 118"/>
                              <a:gd name="T6" fmla="*/ 178 w 178"/>
                              <a:gd name="T7" fmla="*/ 118 h 118"/>
                            </a:gdLst>
                            <a:ahLst/>
                            <a:cxnLst>
                              <a:cxn ang="0">
                                <a:pos x="T0" y="T1"/>
                              </a:cxn>
                              <a:cxn ang="0">
                                <a:pos x="T2" y="T3"/>
                              </a:cxn>
                              <a:cxn ang="0">
                                <a:pos x="T4" y="T5"/>
                              </a:cxn>
                              <a:cxn ang="0">
                                <a:pos x="T6" y="T7"/>
                              </a:cxn>
                            </a:cxnLst>
                            <a:rect l="0" t="0" r="r" b="b"/>
                            <a:pathLst>
                              <a:path w="178" h="118">
                                <a:moveTo>
                                  <a:pt x="178" y="118"/>
                                </a:moveTo>
                                <a:lnTo>
                                  <a:pt x="0" y="59"/>
                                </a:lnTo>
                                <a:lnTo>
                                  <a:pt x="178" y="0"/>
                                </a:lnTo>
                                <a:lnTo>
                                  <a:pt x="178" y="1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29" name="Rectangle 73"/>
                        <wps:cNvSpPr>
                          <a:spLocks noChangeArrowheads="1"/>
                        </wps:cNvSpPr>
                        <wps:spPr bwMode="auto">
                          <a:xfrm>
                            <a:off x="1237615" y="1098550"/>
                            <a:ext cx="1504950"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0" name="Rectangle 74"/>
                        <wps:cNvSpPr>
                          <a:spLocks noChangeArrowheads="1"/>
                        </wps:cNvSpPr>
                        <wps:spPr bwMode="auto">
                          <a:xfrm>
                            <a:off x="1250315" y="10795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DDBDF" w14:textId="77777777" w:rsidR="00375822" w:rsidRDefault="00375822" w:rsidP="00375822">
                              <w:r>
                                <w:t>1</w:t>
                              </w:r>
                            </w:p>
                          </w:txbxContent>
                        </wps:txbx>
                        <wps:bodyPr rot="0" vert="horz" wrap="none" lIns="0" tIns="0" rIns="0" bIns="0" anchor="t" anchorCtr="0" upright="1">
                          <a:spAutoFit/>
                        </wps:bodyPr>
                      </wps:wsp>
                      <wps:wsp>
                        <wps:cNvPr id="4131" name="Rectangle 75"/>
                        <wps:cNvSpPr>
                          <a:spLocks noChangeArrowheads="1"/>
                        </wps:cNvSpPr>
                        <wps:spPr bwMode="auto">
                          <a:xfrm>
                            <a:off x="1293495" y="109855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8C22A" w14:textId="77777777" w:rsidR="00375822" w:rsidRDefault="00375822" w:rsidP="00375822">
                              <w:r>
                                <w:rPr>
                                  <w:rFonts w:ascii="Arial" w:hAnsi="Arial" w:cs="Arial"/>
                                  <w:color w:val="000000"/>
                                  <w:sz w:val="16"/>
                                  <w:szCs w:val="16"/>
                                </w:rPr>
                                <w:t xml:space="preserve">. </w:t>
                              </w:r>
                            </w:p>
                          </w:txbxContent>
                        </wps:txbx>
                        <wps:bodyPr rot="0" vert="horz" wrap="none" lIns="0" tIns="0" rIns="0" bIns="0" anchor="t" anchorCtr="0" upright="1">
                          <a:spAutoFit/>
                        </wps:bodyPr>
                      </wps:wsp>
                      <wps:wsp>
                        <wps:cNvPr id="4132" name="Rectangle 76"/>
                        <wps:cNvSpPr>
                          <a:spLocks noChangeArrowheads="1"/>
                        </wps:cNvSpPr>
                        <wps:spPr bwMode="auto">
                          <a:xfrm>
                            <a:off x="1353820" y="1098550"/>
                            <a:ext cx="13271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DC264" w14:textId="77777777" w:rsidR="00375822" w:rsidRDefault="00375822" w:rsidP="00375822">
                              <w:r>
                                <w:rPr>
                                  <w:rFonts w:ascii="Arial" w:hAnsi="Arial" w:cs="Arial"/>
                                  <w:color w:val="000000"/>
                                  <w:sz w:val="16"/>
                                  <w:szCs w:val="16"/>
                                </w:rPr>
                                <w:t xml:space="preserve">LPP Provide Assistance Data </w:t>
                              </w:r>
                            </w:p>
                          </w:txbxContent>
                        </wps:txbx>
                        <wps:bodyPr rot="0" vert="horz" wrap="none" lIns="0" tIns="0" rIns="0" bIns="0" anchor="t" anchorCtr="0" upright="1">
                          <a:spAutoFit/>
                        </wps:bodyPr>
                      </wps:wsp>
                    </wpc:wpc>
                  </a:graphicData>
                </a:graphic>
              </wp:inline>
            </w:drawing>
          </mc:Choice>
          <mc:Fallback>
            <w:pict>
              <v:group w14:anchorId="7B415248" id="Canvas 4133" o:spid="_x0000_s1026" editas="canvas" style="width:330.75pt;height:141.15pt;mso-position-horizontal-relative:char;mso-position-vertical-relative:line" coordsize="42005,17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005;height:17926;visibility:visible;mso-wrap-style:square">
                  <v:fill o:detectmouseclick="t"/>
                  <v:path o:connecttype="none"/>
                </v:shape>
                <v:rect id="Rectangle 63" o:spid="_x0000_s1028" style="position:absolute;left:171;top:171;width:8331;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" stroked="f"/>
                <v:rect id="Rectangle 64" o:spid="_x0000_s1029" style="position:absolute;left:171;top:171;width:8331;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" filled="f" strokeweight="36e-5mm">
                  <v:stroke joinstyle="round" endcap="round"/>
                </v:rect>
                <v:rect id="Rectangle 65" o:spid="_x0000_s1030" style="position:absolute;left:3263;top:1466;width:176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" filled="f" stroked="f">
                  <v:textbox style="mso-fit-shape-to-text:t" inset="0,0,0,0">
                    <w:txbxContent>
                      <w:p w14:paraId="11FFA81E" w14:textId="77777777" w:rsidR="00375822" w:rsidRPr="00C77AF6" w:rsidRDefault="00375822" w:rsidP="00375822">
                        <w:pPr>
                          <w:rPr>
                            <w:lang w:val="sv-SE"/>
                          </w:rPr>
                        </w:pPr>
                        <w:r>
                          <w:rPr>
                            <w:rFonts w:ascii="Arial" w:hAnsi="Arial" w:cs="Arial"/>
                            <w:color w:val="000000"/>
                            <w:lang w:val="sv-SE"/>
                          </w:rPr>
                          <w:t>UE</w:t>
                        </w:r>
                      </w:p>
                    </w:txbxContent>
                  </v:textbox>
                </v:rect>
                <v:rect id="Rectangle 66" o:spid="_x0000_s1031" style="position:absolute;left:33502;top:171;width:8331;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" stroked="f"/>
                <v:rect id="Rectangle 67" o:spid="_x0000_s1032" style="position:absolute;left:33502;top:171;width:8331;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" filled="f" strokeweight="36e-5mm">
                  <v:stroke joinstyle="round" endcap="round"/>
                </v:rect>
                <v:rect id="Rectangle 68" o:spid="_x0000_s1033" style="position:absolute;left:35356;top:1466;width:480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" filled="f" stroked="f">
                  <v:textbox style="mso-fit-shape-to-text:t" inset="0,0,0,0">
                    <w:txbxContent>
                      <w:p w14:paraId="17E1531A" w14:textId="77777777" w:rsidR="00375822" w:rsidRPr="00C77AF6" w:rsidRDefault="00375822" w:rsidP="00375822">
                        <w:pPr>
                          <w:rPr>
                            <w:lang w:val="sv-SE"/>
                          </w:rPr>
                        </w:pPr>
                        <w:r>
                          <w:rPr>
                            <w:rFonts w:ascii="Arial" w:hAnsi="Arial" w:cs="Arial"/>
                            <w:color w:val="000000"/>
                            <w:lang w:val="sv-SE"/>
                          </w:rPr>
                          <w:t>E-SMLC</w:t>
                        </w:r>
                      </w:p>
                    </w:txbxContent>
                  </v:textbox>
                </v:rect>
                <v:line id="Line 69" o:spid="_x0000_s1034" style="position:absolute;visibility:visible;mso-wrap-style:square" from="4337,4324" to="4343,17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" strokeweight="36e-5mm">
                  <v:stroke endcap="round"/>
                </v:line>
                <v:line id="Line 70" o:spid="_x0000_s1035" style="position:absolute;visibility:visible;mso-wrap-style:square" from="37668,4324" to="37674,17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" strokeweight="36e-5mm">
                  <v:stroke endcap="round"/>
                </v:line>
                <v:line id="Line 71" o:spid="_x0000_s1036" style="position:absolute;visibility:visible;mso-wrap-style:square" from="5372,11595" to="37668,11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" strokeweight="36e-5mm">
                  <v:stroke endcap="round"/>
                </v:line>
                <v:shape id="Freeform 72" o:spid="_x0000_s1037" style="position:absolute;left:4337;top:11220;width:1130;height:749;visibility:visible;mso-wrap-style:square;v-text-anchor:top" coordsize="17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" path="m178,118l,59,178,r,118xe" fillcolor="black" stroked="f">
                  <v:path arrowok="t" o:connecttype="custom" o:connectlocs="113030,74930;0,37465;113030,0;113030,74930" o:connectangles="0,0,0,0"/>
                </v:shape>
                <v:rect id="Rectangle 73" o:spid="_x0000_s1038" style="position:absolute;left:12376;top:10985;width:15049;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" stroked="f"/>
                <v:rect id="Rectangle 74" o:spid="_x0000_s1039" style="position:absolute;left:12503;top:10795;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" filled="f" stroked="f">
                  <v:textbox style="mso-fit-shape-to-text:t" inset="0,0,0,0">
                    <w:txbxContent>
                      <w:p w14:paraId="3A3DDBDF" w14:textId="77777777" w:rsidR="00375822" w:rsidRDefault="00375822" w:rsidP="00375822">
                        <w:r>
                          <w:t>1</w:t>
                        </w:r>
                      </w:p>
                    </w:txbxContent>
                  </v:textbox>
                </v:rect>
                <v:rect id="Rectangle 75" o:spid="_x0000_s1040" style="position:absolute;left:12934;top:10985;width:2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" filled="f" stroked="f">
                  <v:textbox style="mso-fit-shape-to-text:t" inset="0,0,0,0">
                    <w:txbxContent>
                      <w:p w14:paraId="7228C22A" w14:textId="77777777" w:rsidR="00375822" w:rsidRDefault="00375822" w:rsidP="00375822">
                        <w:r>
                          <w:rPr>
                            <w:rFonts w:ascii="Arial" w:hAnsi="Arial" w:cs="Arial"/>
                            <w:color w:val="000000"/>
                            <w:sz w:val="16"/>
                            <w:szCs w:val="16"/>
                          </w:rPr>
                          <w:t xml:space="preserve">. </w:t>
                        </w:r>
                      </w:p>
                    </w:txbxContent>
                  </v:textbox>
                </v:rect>
                <v:rect id="Rectangle 76" o:spid="_x0000_s1041" style="position:absolute;left:13538;top:10985;width:1327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" filled="f" stroked="f">
                  <v:textbox style="mso-fit-shape-to-text:t" inset="0,0,0,0">
                    <w:txbxContent>
                      <w:p w14:paraId="20ADC264" w14:textId="77777777" w:rsidR="00375822" w:rsidRDefault="00375822" w:rsidP="00375822">
                        <w:r>
                          <w:rPr>
                            <w:rFonts w:ascii="Arial" w:hAnsi="Arial" w:cs="Arial"/>
                            <w:color w:val="000000"/>
                            <w:sz w:val="16"/>
                            <w:szCs w:val="16"/>
                          </w:rPr>
                          <w:t xml:space="preserve">LPP Provide Assistance Data </w:t>
                        </w:r>
                      </w:p>
                    </w:txbxContent>
                  </v:textbox>
                </v:rect>
                <w10:anchorlock/>
              </v:group>
            </w:pict>
          </mc:Fallback>
        </mc:AlternateContent>
      </w:r>
    </w:p>
    <w:p w14:paraId="7D73793B" w14:textId="77777777" w:rsidR="00375822" w:rsidRPr="000A1824" w:rsidRDefault="00375822" w:rsidP="00375822">
      <w:pPr>
        <w:pStyle w:val="TF"/>
      </w:pPr>
      <w:r w:rsidRPr="000A1824">
        <w:t>Figure 8.2.3.2.1.1-1: E</w:t>
      </w:r>
      <w:r w:rsidRPr="000A1824">
        <w:noBreakHyphen/>
        <w:t>SMLC-initiated Assistance Data Delivery Procedure</w:t>
      </w:r>
    </w:p>
    <w:p w14:paraId="51FED8B3" w14:textId="77777777" w:rsidR="00375822" w:rsidRPr="000A1824" w:rsidRDefault="00375822" w:rsidP="00375822"/>
    <w:p w14:paraId="38CC2611" w14:textId="77777777" w:rsidR="00375822" w:rsidRPr="000A1824" w:rsidRDefault="00375822" w:rsidP="00375822">
      <w:pPr>
        <w:pStyle w:val="B1"/>
      </w:pPr>
      <w:r w:rsidRPr="000A1824" w:rsidDel="00BE2A6C">
        <w:t xml:space="preserve"> </w:t>
      </w:r>
      <w:r w:rsidRPr="000A1824">
        <w:t>(1)</w:t>
      </w:r>
      <w:r w:rsidRPr="000A1824">
        <w:tab/>
        <w:t xml:space="preserve">The E-SMLC determines that assistance data needs to be provided to the UE (e.g., as part of a positioning procedure) and sends an LPP Provide Assistance Data message to the UE. This message may include any of the downlink positioning assistance data defined in </w:t>
      </w:r>
      <w:proofErr w:type="spellStart"/>
      <w:r w:rsidRPr="000A1824">
        <w:t>subclause</w:t>
      </w:r>
      <w:proofErr w:type="spellEnd"/>
      <w:r w:rsidRPr="000A1824">
        <w:t xml:space="preserve"> 8.2.2.1. </w:t>
      </w:r>
    </w:p>
    <w:p w14:paraId="0ADD2841" w14:textId="77777777" w:rsidR="00375822" w:rsidRPr="000A1824" w:rsidRDefault="00375822" w:rsidP="00375822">
      <w:pPr>
        <w:pStyle w:val="Heading5"/>
      </w:pPr>
      <w:bookmarkStart w:id="20" w:name="_Toc439073269"/>
      <w:r w:rsidRPr="000A1824">
        <w:t>8.2.3.2.1.2</w:t>
      </w:r>
      <w:r w:rsidRPr="000A1824">
        <w:tab/>
        <w:t>UE-initiated assistance data transfer</w:t>
      </w:r>
      <w:bookmarkEnd w:id="20"/>
    </w:p>
    <w:p w14:paraId="615E036D" w14:textId="77777777" w:rsidR="00375822" w:rsidRPr="000A1824" w:rsidRDefault="00375822" w:rsidP="00375822">
      <w:r w:rsidRPr="000A1824">
        <w:t xml:space="preserve">Figure 8.2.3.2.1.2-1 shows the Assistance Data Transfer operations for the downlink positioning method when the procedure is initiated by the UE. </w:t>
      </w:r>
    </w:p>
    <w:p w14:paraId="6EB6672E" w14:textId="1AC1264D" w:rsidR="00375822" w:rsidRPr="000A1824" w:rsidRDefault="00375822" w:rsidP="00375822">
      <w:pPr>
        <w:pStyle w:val="TF"/>
      </w:pPr>
      <w:r w:rsidRPr="000A1824">
        <w:rPr>
          <w:noProof/>
          <w:lang w:val="sv-SE" w:eastAsia="sv-SE"/>
        </w:rPr>
        <mc:AlternateContent>
          <mc:Choice Requires="wpc">
            <w:drawing>
              <wp:inline distT="0" distB="0" distL="0" distR="0" wp14:anchorId="13FE9E67" wp14:editId="5EA92A1B">
                <wp:extent cx="4200525" cy="1792605"/>
                <wp:effectExtent l="3810" t="3810" r="0" b="13335"/>
                <wp:docPr id="4118" name="Canvas 4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96" name="Line 40"/>
                        <wps:cNvCnPr>
                          <a:cxnSpLocks noChangeShapeType="1"/>
                        </wps:cNvCnPr>
                        <wps:spPr bwMode="auto">
                          <a:xfrm>
                            <a:off x="441960" y="740410"/>
                            <a:ext cx="3229610" cy="635"/>
                          </a:xfrm>
                          <a:prstGeom prst="line">
                            <a:avLst/>
                          </a:prstGeom>
                          <a:noFill/>
                          <a:ln w="13" cap="rnd">
                            <a:solidFill>
                              <a:srgbClr val="000000"/>
                            </a:solidFill>
                            <a:round/>
                            <a:headEnd/>
                            <a:tailEnd/>
                          </a:ln>
                          <a:extLst>
                            <a:ext uri="{909E8E84-426E-40DD-AFC4-6F175D3DCCD1}">
                              <a14:hiddenFill xmlns:a14="http://schemas.microsoft.com/office/drawing/2010/main">
                                <a:noFill/>
                              </a14:hiddenFill>
                            </a:ext>
                          </a:extLst>
                        </wps:spPr>
                        <wps:bodyPr/>
                      </wps:wsp>
                      <wps:wsp>
                        <wps:cNvPr id="4097" name="Rectangle 41"/>
                        <wps:cNvSpPr>
                          <a:spLocks noChangeArrowheads="1"/>
                        </wps:cNvSpPr>
                        <wps:spPr bwMode="auto">
                          <a:xfrm>
                            <a:off x="17145" y="17145"/>
                            <a:ext cx="833120" cy="41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8" name="Rectangle 42"/>
                        <wps:cNvSpPr>
                          <a:spLocks noChangeArrowheads="1"/>
                        </wps:cNvSpPr>
                        <wps:spPr bwMode="auto">
                          <a:xfrm>
                            <a:off x="17145" y="17145"/>
                            <a:ext cx="833120" cy="415290"/>
                          </a:xfrm>
                          <a:prstGeom prst="rect">
                            <a:avLst/>
                          </a:prstGeom>
                          <a:noFill/>
                          <a:ln w="1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99" name="Rectangle 43"/>
                        <wps:cNvSpPr>
                          <a:spLocks noChangeArrowheads="1"/>
                        </wps:cNvSpPr>
                        <wps:spPr bwMode="auto">
                          <a:xfrm>
                            <a:off x="326390" y="146685"/>
                            <a:ext cx="176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736FE" w14:textId="77777777" w:rsidR="00375822" w:rsidRPr="007F29F3" w:rsidRDefault="00375822" w:rsidP="00375822">
                              <w:pPr>
                                <w:rPr>
                                  <w:lang w:val="sv-SE"/>
                                </w:rPr>
                              </w:pPr>
                              <w:r>
                                <w:rPr>
                                  <w:rFonts w:ascii="Arial" w:hAnsi="Arial" w:cs="Arial"/>
                                  <w:color w:val="000000"/>
                                  <w:lang w:val="sv-SE"/>
                                </w:rPr>
                                <w:t>UE</w:t>
                              </w:r>
                            </w:p>
                          </w:txbxContent>
                        </wps:txbx>
                        <wps:bodyPr rot="0" vert="horz" wrap="none" lIns="0" tIns="0" rIns="0" bIns="0" anchor="t" anchorCtr="0" upright="1">
                          <a:spAutoFit/>
                        </wps:bodyPr>
                      </wps:wsp>
                      <wps:wsp>
                        <wps:cNvPr id="4101" name="Rectangle 44"/>
                        <wps:cNvSpPr>
                          <a:spLocks noChangeArrowheads="1"/>
                        </wps:cNvSpPr>
                        <wps:spPr bwMode="auto">
                          <a:xfrm>
                            <a:off x="3350260" y="17145"/>
                            <a:ext cx="833120" cy="41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2" name="Rectangle 45"/>
                        <wps:cNvSpPr>
                          <a:spLocks noChangeArrowheads="1"/>
                        </wps:cNvSpPr>
                        <wps:spPr bwMode="auto">
                          <a:xfrm>
                            <a:off x="3350260" y="17145"/>
                            <a:ext cx="833120" cy="415290"/>
                          </a:xfrm>
                          <a:prstGeom prst="rect">
                            <a:avLst/>
                          </a:prstGeom>
                          <a:noFill/>
                          <a:ln w="1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3" name="Rectangle 46"/>
                        <wps:cNvSpPr>
                          <a:spLocks noChangeArrowheads="1"/>
                        </wps:cNvSpPr>
                        <wps:spPr bwMode="auto">
                          <a:xfrm>
                            <a:off x="3528060" y="14668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57EBF" w14:textId="77777777" w:rsidR="00375822" w:rsidRPr="007F29F3" w:rsidRDefault="00375822" w:rsidP="00375822">
                              <w:pPr>
                                <w:rPr>
                                  <w:lang w:val="sv-SE"/>
                                </w:rPr>
                              </w:pPr>
                              <w:r>
                                <w:rPr>
                                  <w:rFonts w:ascii="Arial" w:hAnsi="Arial" w:cs="Arial"/>
                                  <w:color w:val="000000"/>
                                  <w:lang w:val="sv-SE"/>
                                </w:rPr>
                                <w:t>E-SMLC</w:t>
                              </w:r>
                            </w:p>
                          </w:txbxContent>
                        </wps:txbx>
                        <wps:bodyPr rot="0" vert="horz" wrap="none" lIns="0" tIns="0" rIns="0" bIns="0" anchor="t" anchorCtr="0" upright="1">
                          <a:spAutoFit/>
                        </wps:bodyPr>
                      </wps:wsp>
                      <wps:wsp>
                        <wps:cNvPr id="4104" name="Line 47"/>
                        <wps:cNvCnPr>
                          <a:cxnSpLocks noChangeShapeType="1"/>
                        </wps:cNvCnPr>
                        <wps:spPr bwMode="auto">
                          <a:xfrm>
                            <a:off x="433705" y="432435"/>
                            <a:ext cx="635" cy="1360170"/>
                          </a:xfrm>
                          <a:prstGeom prst="line">
                            <a:avLst/>
                          </a:prstGeom>
                          <a:noFill/>
                          <a:ln w="13" cap="rnd">
                            <a:solidFill>
                              <a:srgbClr val="000000"/>
                            </a:solidFill>
                            <a:round/>
                            <a:headEnd/>
                            <a:tailEnd/>
                          </a:ln>
                          <a:extLst>
                            <a:ext uri="{909E8E84-426E-40DD-AFC4-6F175D3DCCD1}">
                              <a14:hiddenFill xmlns:a14="http://schemas.microsoft.com/office/drawing/2010/main">
                                <a:noFill/>
                              </a14:hiddenFill>
                            </a:ext>
                          </a:extLst>
                        </wps:spPr>
                        <wps:bodyPr/>
                      </wps:wsp>
                      <wps:wsp>
                        <wps:cNvPr id="4105" name="Line 48"/>
                        <wps:cNvCnPr>
                          <a:cxnSpLocks noChangeShapeType="1"/>
                        </wps:cNvCnPr>
                        <wps:spPr bwMode="auto">
                          <a:xfrm>
                            <a:off x="3766820" y="432435"/>
                            <a:ext cx="635" cy="1360170"/>
                          </a:xfrm>
                          <a:prstGeom prst="line">
                            <a:avLst/>
                          </a:prstGeom>
                          <a:noFill/>
                          <a:ln w="13" cap="rnd">
                            <a:solidFill>
                              <a:srgbClr val="000000"/>
                            </a:solidFill>
                            <a:round/>
                            <a:headEnd/>
                            <a:tailEnd/>
                          </a:ln>
                          <a:extLst>
                            <a:ext uri="{909E8E84-426E-40DD-AFC4-6F175D3DCCD1}">
                              <a14:hiddenFill xmlns:a14="http://schemas.microsoft.com/office/drawing/2010/main">
                                <a:noFill/>
                              </a14:hiddenFill>
                            </a:ext>
                          </a:extLst>
                        </wps:spPr>
                        <wps:bodyPr/>
                      </wps:wsp>
                      <wps:wsp>
                        <wps:cNvPr id="4106" name="Freeform 49"/>
                        <wps:cNvSpPr>
                          <a:spLocks/>
                        </wps:cNvSpPr>
                        <wps:spPr bwMode="auto">
                          <a:xfrm>
                            <a:off x="3654425" y="706755"/>
                            <a:ext cx="112395" cy="74930"/>
                          </a:xfrm>
                          <a:custGeom>
                            <a:avLst/>
                            <a:gdLst>
                              <a:gd name="T0" fmla="*/ 0 w 177"/>
                              <a:gd name="T1" fmla="*/ 0 h 118"/>
                              <a:gd name="T2" fmla="*/ 177 w 177"/>
                              <a:gd name="T3" fmla="*/ 59 h 118"/>
                              <a:gd name="T4" fmla="*/ 0 w 177"/>
                              <a:gd name="T5" fmla="*/ 118 h 118"/>
                              <a:gd name="T6" fmla="*/ 0 w 177"/>
                              <a:gd name="T7" fmla="*/ 0 h 118"/>
                            </a:gdLst>
                            <a:ahLst/>
                            <a:cxnLst>
                              <a:cxn ang="0">
                                <a:pos x="T0" y="T1"/>
                              </a:cxn>
                              <a:cxn ang="0">
                                <a:pos x="T2" y="T3"/>
                              </a:cxn>
                              <a:cxn ang="0">
                                <a:pos x="T4" y="T5"/>
                              </a:cxn>
                              <a:cxn ang="0">
                                <a:pos x="T6" y="T7"/>
                              </a:cxn>
                            </a:cxnLst>
                            <a:rect l="0" t="0" r="r" b="b"/>
                            <a:pathLst>
                              <a:path w="177" h="118">
                                <a:moveTo>
                                  <a:pt x="0" y="0"/>
                                </a:moveTo>
                                <a:lnTo>
                                  <a:pt x="177" y="59"/>
                                </a:lnTo>
                                <a:lnTo>
                                  <a:pt x="0" y="11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07" name="Rectangle 50"/>
                        <wps:cNvSpPr>
                          <a:spLocks noChangeArrowheads="1"/>
                        </wps:cNvSpPr>
                        <wps:spPr bwMode="auto">
                          <a:xfrm>
                            <a:off x="1220470" y="681990"/>
                            <a:ext cx="1759585" cy="124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8" name="Rectangle 51"/>
                        <wps:cNvSpPr>
                          <a:spLocks noChangeArrowheads="1"/>
                        </wps:cNvSpPr>
                        <wps:spPr bwMode="auto">
                          <a:xfrm>
                            <a:off x="1223645" y="6832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C425F" w14:textId="77777777" w:rsidR="00375822" w:rsidRDefault="00375822" w:rsidP="00375822">
                              <w:r>
                                <w:rPr>
                                  <w:rFonts w:ascii="Arial" w:hAnsi="Arial" w:cs="Arial"/>
                                  <w:color w:val="000000"/>
                                  <w:sz w:val="16"/>
                                  <w:szCs w:val="16"/>
                                </w:rPr>
                                <w:t>1</w:t>
                              </w:r>
                            </w:p>
                          </w:txbxContent>
                        </wps:txbx>
                        <wps:bodyPr rot="0" vert="horz" wrap="none" lIns="0" tIns="0" rIns="0" bIns="0" anchor="t" anchorCtr="0" upright="1">
                          <a:spAutoFit/>
                        </wps:bodyPr>
                      </wps:wsp>
                      <wps:wsp>
                        <wps:cNvPr id="4109" name="Rectangle 52"/>
                        <wps:cNvSpPr>
                          <a:spLocks noChangeArrowheads="1"/>
                        </wps:cNvSpPr>
                        <wps:spPr bwMode="auto">
                          <a:xfrm>
                            <a:off x="1275715" y="68326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B2050" w14:textId="77777777" w:rsidR="00375822" w:rsidRDefault="00375822" w:rsidP="00375822">
                              <w:r>
                                <w:rPr>
                                  <w:rFonts w:ascii="Arial" w:hAnsi="Arial" w:cs="Arial"/>
                                  <w:color w:val="000000"/>
                                  <w:sz w:val="16"/>
                                  <w:szCs w:val="16"/>
                                </w:rPr>
                                <w:t xml:space="preserve">. </w:t>
                              </w:r>
                            </w:p>
                          </w:txbxContent>
                        </wps:txbx>
                        <wps:bodyPr rot="0" vert="horz" wrap="none" lIns="0" tIns="0" rIns="0" bIns="0" anchor="t" anchorCtr="0" upright="1">
                          <a:spAutoFit/>
                        </wps:bodyPr>
                      </wps:wsp>
                      <wps:wsp>
                        <wps:cNvPr id="4110" name="Rectangle 53"/>
                        <wps:cNvSpPr>
                          <a:spLocks noChangeArrowheads="1"/>
                        </wps:cNvSpPr>
                        <wps:spPr bwMode="auto">
                          <a:xfrm>
                            <a:off x="1336675" y="683260"/>
                            <a:ext cx="13614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362D2" w14:textId="77777777" w:rsidR="00375822" w:rsidRDefault="00375822" w:rsidP="00375822">
                              <w:r>
                                <w:rPr>
                                  <w:rFonts w:ascii="Arial" w:hAnsi="Arial" w:cs="Arial"/>
                                  <w:color w:val="000000"/>
                                  <w:sz w:val="16"/>
                                  <w:szCs w:val="16"/>
                                </w:rPr>
                                <w:t xml:space="preserve">LPP Request Assistance Data </w:t>
                              </w:r>
                            </w:p>
                          </w:txbxContent>
                        </wps:txbx>
                        <wps:bodyPr rot="0" vert="horz" wrap="none" lIns="0" tIns="0" rIns="0" bIns="0" anchor="t" anchorCtr="0" upright="1">
                          <a:spAutoFit/>
                        </wps:bodyPr>
                      </wps:wsp>
                      <wps:wsp>
                        <wps:cNvPr id="4111" name="Line 54"/>
                        <wps:cNvCnPr>
                          <a:cxnSpLocks noChangeShapeType="1"/>
                        </wps:cNvCnPr>
                        <wps:spPr bwMode="auto">
                          <a:xfrm>
                            <a:off x="537210" y="1159510"/>
                            <a:ext cx="3229610" cy="635"/>
                          </a:xfrm>
                          <a:prstGeom prst="line">
                            <a:avLst/>
                          </a:prstGeom>
                          <a:noFill/>
                          <a:ln w="13" cap="rnd">
                            <a:solidFill>
                              <a:srgbClr val="000000"/>
                            </a:solidFill>
                            <a:round/>
                            <a:headEnd/>
                            <a:tailEnd/>
                          </a:ln>
                          <a:extLst>
                            <a:ext uri="{909E8E84-426E-40DD-AFC4-6F175D3DCCD1}">
                              <a14:hiddenFill xmlns:a14="http://schemas.microsoft.com/office/drawing/2010/main">
                                <a:noFill/>
                              </a14:hiddenFill>
                            </a:ext>
                          </a:extLst>
                        </wps:spPr>
                        <wps:bodyPr/>
                      </wps:wsp>
                      <wps:wsp>
                        <wps:cNvPr id="4112" name="Freeform 55"/>
                        <wps:cNvSpPr>
                          <a:spLocks/>
                        </wps:cNvSpPr>
                        <wps:spPr bwMode="auto">
                          <a:xfrm>
                            <a:off x="433705" y="1122045"/>
                            <a:ext cx="113030" cy="74930"/>
                          </a:xfrm>
                          <a:custGeom>
                            <a:avLst/>
                            <a:gdLst>
                              <a:gd name="T0" fmla="*/ 178 w 178"/>
                              <a:gd name="T1" fmla="*/ 118 h 118"/>
                              <a:gd name="T2" fmla="*/ 0 w 178"/>
                              <a:gd name="T3" fmla="*/ 59 h 118"/>
                              <a:gd name="T4" fmla="*/ 178 w 178"/>
                              <a:gd name="T5" fmla="*/ 0 h 118"/>
                              <a:gd name="T6" fmla="*/ 178 w 178"/>
                              <a:gd name="T7" fmla="*/ 118 h 118"/>
                            </a:gdLst>
                            <a:ahLst/>
                            <a:cxnLst>
                              <a:cxn ang="0">
                                <a:pos x="T0" y="T1"/>
                              </a:cxn>
                              <a:cxn ang="0">
                                <a:pos x="T2" y="T3"/>
                              </a:cxn>
                              <a:cxn ang="0">
                                <a:pos x="T4" y="T5"/>
                              </a:cxn>
                              <a:cxn ang="0">
                                <a:pos x="T6" y="T7"/>
                              </a:cxn>
                            </a:cxnLst>
                            <a:rect l="0" t="0" r="r" b="b"/>
                            <a:pathLst>
                              <a:path w="178" h="118">
                                <a:moveTo>
                                  <a:pt x="178" y="118"/>
                                </a:moveTo>
                                <a:lnTo>
                                  <a:pt x="0" y="59"/>
                                </a:lnTo>
                                <a:lnTo>
                                  <a:pt x="178" y="0"/>
                                </a:lnTo>
                                <a:lnTo>
                                  <a:pt x="178" y="1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13" name="Rectangle 56"/>
                        <wps:cNvSpPr>
                          <a:spLocks noChangeArrowheads="1"/>
                        </wps:cNvSpPr>
                        <wps:spPr bwMode="auto">
                          <a:xfrm>
                            <a:off x="1237615" y="1097280"/>
                            <a:ext cx="1725295" cy="124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4" name="Rectangle 57"/>
                        <wps:cNvSpPr>
                          <a:spLocks noChangeArrowheads="1"/>
                        </wps:cNvSpPr>
                        <wps:spPr bwMode="auto">
                          <a:xfrm>
                            <a:off x="1240790" y="109855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2F041" w14:textId="77777777" w:rsidR="00375822" w:rsidRDefault="00375822" w:rsidP="00375822">
                              <w:r>
                                <w:rPr>
                                  <w:rFonts w:ascii="Arial" w:hAnsi="Arial" w:cs="Arial"/>
                                  <w:color w:val="000000"/>
                                  <w:sz w:val="16"/>
                                  <w:szCs w:val="16"/>
                                </w:rPr>
                                <w:t>2</w:t>
                              </w:r>
                            </w:p>
                          </w:txbxContent>
                        </wps:txbx>
                        <wps:bodyPr rot="0" vert="horz" wrap="none" lIns="0" tIns="0" rIns="0" bIns="0" anchor="t" anchorCtr="0" upright="1">
                          <a:spAutoFit/>
                        </wps:bodyPr>
                      </wps:wsp>
                      <wps:wsp>
                        <wps:cNvPr id="4115" name="Rectangle 58"/>
                        <wps:cNvSpPr>
                          <a:spLocks noChangeArrowheads="1"/>
                        </wps:cNvSpPr>
                        <wps:spPr bwMode="auto">
                          <a:xfrm>
                            <a:off x="1293495" y="109855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7988C" w14:textId="77777777" w:rsidR="00375822" w:rsidRDefault="00375822" w:rsidP="00375822">
                              <w:r>
                                <w:rPr>
                                  <w:rFonts w:ascii="Arial" w:hAnsi="Arial" w:cs="Arial"/>
                                  <w:color w:val="000000"/>
                                  <w:sz w:val="16"/>
                                  <w:szCs w:val="16"/>
                                </w:rPr>
                                <w:t xml:space="preserve">. </w:t>
                              </w:r>
                            </w:p>
                          </w:txbxContent>
                        </wps:txbx>
                        <wps:bodyPr rot="0" vert="horz" wrap="none" lIns="0" tIns="0" rIns="0" bIns="0" anchor="t" anchorCtr="0" upright="1">
                          <a:spAutoFit/>
                        </wps:bodyPr>
                      </wps:wsp>
                      <wps:wsp>
                        <wps:cNvPr id="4116" name="Rectangle 59"/>
                        <wps:cNvSpPr>
                          <a:spLocks noChangeArrowheads="1"/>
                        </wps:cNvSpPr>
                        <wps:spPr bwMode="auto">
                          <a:xfrm>
                            <a:off x="1353820" y="1098550"/>
                            <a:ext cx="13271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40FC5" w14:textId="77777777" w:rsidR="00375822" w:rsidRDefault="00375822" w:rsidP="00375822">
                              <w:r>
                                <w:rPr>
                                  <w:rFonts w:ascii="Arial" w:hAnsi="Arial" w:cs="Arial"/>
                                  <w:color w:val="000000"/>
                                  <w:sz w:val="16"/>
                                  <w:szCs w:val="16"/>
                                </w:rPr>
                                <w:t xml:space="preserve">LPP Provide Assistance Data </w:t>
                              </w:r>
                            </w:p>
                          </w:txbxContent>
                        </wps:txbx>
                        <wps:bodyPr rot="0" vert="horz" wrap="none" lIns="0" tIns="0" rIns="0" bIns="0" anchor="t" anchorCtr="0" upright="1">
                          <a:spAutoFit/>
                        </wps:bodyPr>
                      </wps:wsp>
                      <wps:wsp>
                        <wps:cNvPr id="4117" name="Rectangle 60"/>
                        <wps:cNvSpPr>
                          <a:spLocks noChangeArrowheads="1"/>
                        </wps:cNvSpPr>
                        <wps:spPr bwMode="auto">
                          <a:xfrm>
                            <a:off x="1211580" y="1522730"/>
                            <a:ext cx="1777365" cy="125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13FE9E67" id="Canvas 4118" o:spid="_x0000_s1042" editas="canvas" style="width:330.75pt;height:141.15pt;mso-position-horizontal-relative:char;mso-position-vertical-relative:line" coordsize="42005,17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">
                <v:shape id="_x0000_s1043" type="#_x0000_t75" style="position:absolute;width:42005;height:17926;visibility:visible;mso-wrap-style:square">
                  <v:fill o:detectmouseclick="t"/>
                  <v:path o:connecttype="none"/>
                </v:shape>
                <v:line id="Line 40" o:spid="_x0000_s1044" style="position:absolute;visibility:visible;mso-wrap-style:square" from="4419,7404" to="36715,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" strokeweight="36e-5mm">
                  <v:stroke endcap="round"/>
                </v:line>
                <v:rect id="Rectangle 41" o:spid="_x0000_s1045" style="position:absolute;left:171;top:171;width:8331;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" stroked="f"/>
                <v:rect id="Rectangle 42" o:spid="_x0000_s1046" style="position:absolute;left:171;top:171;width:8331;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" filled="f" strokeweight="36e-5mm">
                  <v:stroke joinstyle="round" endcap="round"/>
                </v:rect>
                <v:rect id="Rectangle 43" o:spid="_x0000_s1047" style="position:absolute;left:3263;top:1466;width:176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" filled="f" stroked="f">
                  <v:textbox style="mso-fit-shape-to-text:t" inset="0,0,0,0">
                    <w:txbxContent>
                      <w:p w14:paraId="450736FE" w14:textId="77777777" w:rsidR="00375822" w:rsidRPr="007F29F3" w:rsidRDefault="00375822" w:rsidP="00375822">
                        <w:pPr>
                          <w:rPr>
                            <w:lang w:val="sv-SE"/>
                          </w:rPr>
                        </w:pPr>
                        <w:r>
                          <w:rPr>
                            <w:rFonts w:ascii="Arial" w:hAnsi="Arial" w:cs="Arial"/>
                            <w:color w:val="000000"/>
                            <w:lang w:val="sv-SE"/>
                          </w:rPr>
                          <w:t>UE</w:t>
                        </w:r>
                      </w:p>
                    </w:txbxContent>
                  </v:textbox>
                </v:rect>
                <v:rect id="Rectangle 44" o:spid="_x0000_s1048" style="position:absolute;left:33502;top:171;width:8331;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" stroked="f"/>
                <v:rect id="Rectangle 45" o:spid="_x0000_s1049" style="position:absolute;left:33502;top:171;width:8331;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" filled="f" strokeweight="36e-5mm">
                  <v:stroke joinstyle="round" endcap="round"/>
                </v:rect>
                <v:rect id="Rectangle 46" o:spid="_x0000_s1050" style="position:absolute;left:35280;top:1466;width:480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" filled="f" stroked="f">
                  <v:textbox style="mso-fit-shape-to-text:t" inset="0,0,0,0">
                    <w:txbxContent>
                      <w:p w14:paraId="40D57EBF" w14:textId="77777777" w:rsidR="00375822" w:rsidRPr="007F29F3" w:rsidRDefault="00375822" w:rsidP="00375822">
                        <w:pPr>
                          <w:rPr>
                            <w:lang w:val="sv-SE"/>
                          </w:rPr>
                        </w:pPr>
                        <w:r>
                          <w:rPr>
                            <w:rFonts w:ascii="Arial" w:hAnsi="Arial" w:cs="Arial"/>
                            <w:color w:val="000000"/>
                            <w:lang w:val="sv-SE"/>
                          </w:rPr>
                          <w:t>E-SMLC</w:t>
                        </w:r>
                      </w:p>
                    </w:txbxContent>
                  </v:textbox>
                </v:rect>
                <v:line id="Line 47" o:spid="_x0000_s1051" style="position:absolute;visibility:visible;mso-wrap-style:square" from="4337,4324" to="4343,17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" strokeweight="36e-5mm">
                  <v:stroke endcap="round"/>
                </v:line>
                <v:line id="Line 48" o:spid="_x0000_s1052" style="position:absolute;visibility:visible;mso-wrap-style:square" from="37668,4324" to="37674,17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" strokeweight="36e-5mm">
                  <v:stroke endcap="round"/>
                </v:line>
                <v:shape id="Freeform 49" o:spid="_x0000_s1053" style="position:absolute;left:36544;top:7067;width:1124;height:749;visibility:visible;mso-wrap-style:square;v-text-anchor:top" coordsize="17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" path="m,l177,59,,118,,xe" fillcolor="black" stroked="f">
                  <v:path arrowok="t" o:connecttype="custom" o:connectlocs="0,0;112395,37465;0,74930;0,0" o:connectangles="0,0,0,0"/>
                </v:shape>
                <v:rect id="Rectangle 50" o:spid="_x0000_s1054" style="position:absolute;left:12204;top:6819;width:17596;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" stroked="f"/>
                <v:rect id="Rectangle 51" o:spid="_x0000_s1055" style="position:absolute;left:12236;top:6832;width:56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" filled="f" stroked="f">
                  <v:textbox style="mso-fit-shape-to-text:t" inset="0,0,0,0">
                    <w:txbxContent>
                      <w:p w14:paraId="596C425F" w14:textId="77777777" w:rsidR="00375822" w:rsidRDefault="00375822" w:rsidP="00375822">
                        <w:r>
                          <w:rPr>
                            <w:rFonts w:ascii="Arial" w:hAnsi="Arial" w:cs="Arial"/>
                            <w:color w:val="000000"/>
                            <w:sz w:val="16"/>
                            <w:szCs w:val="16"/>
                          </w:rPr>
                          <w:t>1</w:t>
                        </w:r>
                      </w:p>
                    </w:txbxContent>
                  </v:textbox>
                </v:rect>
                <v:rect id="Rectangle 52" o:spid="_x0000_s1056" style="position:absolute;left:12757;top:6832;width:28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" filled="f" stroked="f">
                  <v:textbox style="mso-fit-shape-to-text:t" inset="0,0,0,0">
                    <w:txbxContent>
                      <w:p w14:paraId="293B2050" w14:textId="77777777" w:rsidR="00375822" w:rsidRDefault="00375822" w:rsidP="00375822">
                        <w:r>
                          <w:rPr>
                            <w:rFonts w:ascii="Arial" w:hAnsi="Arial" w:cs="Arial"/>
                            <w:color w:val="000000"/>
                            <w:sz w:val="16"/>
                            <w:szCs w:val="16"/>
                          </w:rPr>
                          <w:t xml:space="preserve">. </w:t>
                        </w:r>
                      </w:p>
                    </w:txbxContent>
                  </v:textbox>
                </v:rect>
                <v:rect id="Rectangle 53" o:spid="_x0000_s1057" style="position:absolute;left:13366;top:6832;width:1361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" filled="f" stroked="f">
                  <v:textbox style="mso-fit-shape-to-text:t" inset="0,0,0,0">
                    <w:txbxContent>
                      <w:p w14:paraId="5C5362D2" w14:textId="77777777" w:rsidR="00375822" w:rsidRDefault="00375822" w:rsidP="00375822">
                        <w:r>
                          <w:rPr>
                            <w:rFonts w:ascii="Arial" w:hAnsi="Arial" w:cs="Arial"/>
                            <w:color w:val="000000"/>
                            <w:sz w:val="16"/>
                            <w:szCs w:val="16"/>
                          </w:rPr>
                          <w:t xml:space="preserve">LPP Request Assistance Data </w:t>
                        </w:r>
                      </w:p>
                    </w:txbxContent>
                  </v:textbox>
                </v:rect>
                <v:line id="Line 54" o:spid="_x0000_s1058" style="position:absolute;visibility:visible;mso-wrap-style:square" from="5372,11595" to="37668,11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" strokeweight="36e-5mm">
                  <v:stroke endcap="round"/>
                </v:line>
                <v:shape id="Freeform 55" o:spid="_x0000_s1059" style="position:absolute;left:4337;top:11220;width:1130;height:749;visibility:visible;mso-wrap-style:square;v-text-anchor:top" coordsize="17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" path="m178,118l,59,178,r,118xe" fillcolor="black" stroked="f">
                  <v:path arrowok="t" o:connecttype="custom" o:connectlocs="113030,74930;0,37465;113030,0;113030,74930" o:connectangles="0,0,0,0"/>
                </v:shape>
                <v:rect id="Rectangle 56" o:spid="_x0000_s1060" style="position:absolute;left:12376;top:10972;width:1725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" stroked="f"/>
                <v:rect id="Rectangle 57" o:spid="_x0000_s1061" style="position:absolute;left:12407;top:10985;width:56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" filled="f" stroked="f">
                  <v:textbox style="mso-fit-shape-to-text:t" inset="0,0,0,0">
                    <w:txbxContent>
                      <w:p w14:paraId="0602F041" w14:textId="77777777" w:rsidR="00375822" w:rsidRDefault="00375822" w:rsidP="00375822">
                        <w:r>
                          <w:rPr>
                            <w:rFonts w:ascii="Arial" w:hAnsi="Arial" w:cs="Arial"/>
                            <w:color w:val="000000"/>
                            <w:sz w:val="16"/>
                            <w:szCs w:val="16"/>
                          </w:rPr>
                          <w:t>2</w:t>
                        </w:r>
                      </w:p>
                    </w:txbxContent>
                  </v:textbox>
                </v:rect>
                <v:rect id="Rectangle 58" o:spid="_x0000_s1062" style="position:absolute;left:12934;top:10985;width:2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" filled="f" stroked="f">
                  <v:textbox style="mso-fit-shape-to-text:t" inset="0,0,0,0">
                    <w:txbxContent>
                      <w:p w14:paraId="39C7988C" w14:textId="77777777" w:rsidR="00375822" w:rsidRDefault="00375822" w:rsidP="00375822">
                        <w:r>
                          <w:rPr>
                            <w:rFonts w:ascii="Arial" w:hAnsi="Arial" w:cs="Arial"/>
                            <w:color w:val="000000"/>
                            <w:sz w:val="16"/>
                            <w:szCs w:val="16"/>
                          </w:rPr>
                          <w:t xml:space="preserve">. </w:t>
                        </w:r>
                      </w:p>
                    </w:txbxContent>
                  </v:textbox>
                </v:rect>
                <v:rect id="Rectangle 59" o:spid="_x0000_s1063" style="position:absolute;left:13538;top:10985;width:1327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" filled="f" stroked="f">
                  <v:textbox style="mso-fit-shape-to-text:t" inset="0,0,0,0">
                    <w:txbxContent>
                      <w:p w14:paraId="39340FC5" w14:textId="77777777" w:rsidR="00375822" w:rsidRDefault="00375822" w:rsidP="00375822">
                        <w:r>
                          <w:rPr>
                            <w:rFonts w:ascii="Arial" w:hAnsi="Arial" w:cs="Arial"/>
                            <w:color w:val="000000"/>
                            <w:sz w:val="16"/>
                            <w:szCs w:val="16"/>
                          </w:rPr>
                          <w:t xml:space="preserve">LPP Provide Assistance Data </w:t>
                        </w:r>
                      </w:p>
                    </w:txbxContent>
                  </v:textbox>
                </v:rect>
                <v:rect id="Rectangle 60" o:spid="_x0000_s1064" style="position:absolute;left:12115;top:15227;width:17774;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" stroked="f"/>
                <w10:anchorlock/>
              </v:group>
            </w:pict>
          </mc:Fallback>
        </mc:AlternateContent>
      </w:r>
    </w:p>
    <w:p w14:paraId="66A12FD8" w14:textId="77777777" w:rsidR="00375822" w:rsidRPr="000A1824" w:rsidRDefault="00375822" w:rsidP="00375822">
      <w:pPr>
        <w:pStyle w:val="TF"/>
      </w:pPr>
      <w:r w:rsidRPr="000A1824">
        <w:lastRenderedPageBreak/>
        <w:t>Figure 8.2.3.2.1.2-1: UE-initiated Assistance Data Transfer Procedure</w:t>
      </w:r>
    </w:p>
    <w:p w14:paraId="50B54D1B" w14:textId="77777777" w:rsidR="00375822" w:rsidRPr="000A1824" w:rsidRDefault="00375822" w:rsidP="00375822">
      <w:pPr>
        <w:pStyle w:val="B1"/>
      </w:pPr>
      <w:r w:rsidRPr="000A1824" w:rsidDel="00BE2A6C">
        <w:t xml:space="preserve"> </w:t>
      </w:r>
      <w:r w:rsidRPr="000A1824">
        <w:t>(1)</w:t>
      </w:r>
      <w:r w:rsidRPr="000A1824">
        <w:tab/>
        <w:t xml:space="preserve">The UE determines that certain downlink positioning assistance data are desired (e.g., in case the UE requires its own location with autonomous self location, or as part of a positioning procedure when the E-SMLC-provided assistance data are not sufficient for the UE to </w:t>
      </w:r>
      <w:proofErr w:type="spellStart"/>
      <w:r w:rsidRPr="000A1824">
        <w:t>fulfill</w:t>
      </w:r>
      <w:proofErr w:type="spellEnd"/>
      <w:r w:rsidRPr="000A1824">
        <w:t xml:space="preserve"> the request) and sends an LPP Request Assistance Data message to the E-SMLC. This request includes an indication of which specific downlink assistance data are requested.  Additional information concerning the UE's approximate location and serving and neighbour cells may also be provided in the Request Assistance Data message and/or in an accompanying Provide Location Information message to help the E-SMLC provide appropriate assistance data. This additional data may include the UE's last known location if available, the cell IDs of the UE serving </w:t>
      </w:r>
      <w:proofErr w:type="spellStart"/>
      <w:r w:rsidRPr="000A1824">
        <w:t>eNodeB</w:t>
      </w:r>
      <w:proofErr w:type="spellEnd"/>
      <w:r w:rsidRPr="000A1824">
        <w:t xml:space="preserve"> and possibly neighbour </w:t>
      </w:r>
      <w:proofErr w:type="spellStart"/>
      <w:r w:rsidRPr="000A1824">
        <w:t>eNodeBs</w:t>
      </w:r>
      <w:proofErr w:type="spellEnd"/>
      <w:r w:rsidRPr="000A1824">
        <w:t xml:space="preserve">, as well as E-CID measurements. </w:t>
      </w:r>
    </w:p>
    <w:p w14:paraId="565BE444" w14:textId="77777777" w:rsidR="00375822" w:rsidRPr="000A1824" w:rsidRDefault="00375822" w:rsidP="00375822">
      <w:pPr>
        <w:pStyle w:val="B1"/>
        <w:rPr>
          <w:lang w:eastAsia="zh-TW"/>
        </w:rPr>
      </w:pPr>
      <w:r w:rsidRPr="000A1824">
        <w:t>(2)</w:t>
      </w:r>
      <w:r w:rsidRPr="000A1824">
        <w:tab/>
        <w:t xml:space="preserve">The E-SMLC provides the requested assistance in an LPP Provide Assistance Data message, if available at the E-SMLC. If any of the UE requested assistance data in step (1) are not provided in step 2, the UE shall assume that the requested assistance data are not supported, or currently not available at the E-SMLC. If none of the UE requested assistance data in step (1) can be provided by the E-SMLC, return any information that can be provided in </w:t>
      </w:r>
      <w:r w:rsidRPr="000A1824">
        <w:rPr>
          <w:lang w:eastAsia="zh-TW"/>
        </w:rPr>
        <w:t xml:space="preserve">an </w:t>
      </w:r>
      <w:r w:rsidRPr="000A1824">
        <w:t xml:space="preserve">LPP </w:t>
      </w:r>
      <w:r w:rsidRPr="000A1824">
        <w:rPr>
          <w:lang w:eastAsia="zh-TW"/>
        </w:rPr>
        <w:t xml:space="preserve">message of type </w:t>
      </w:r>
      <w:r w:rsidRPr="000A1824">
        <w:t>Provide Assistance Data</w:t>
      </w:r>
      <w:r w:rsidRPr="000A1824">
        <w:rPr>
          <w:lang w:eastAsia="zh-TW"/>
        </w:rPr>
        <w:t xml:space="preserve"> which includes a cause indication for the not provided assistance data.</w:t>
      </w:r>
    </w:p>
    <w:p w14:paraId="1E50EE48" w14:textId="77777777" w:rsidR="00375822" w:rsidRPr="000A1824" w:rsidRDefault="00375822" w:rsidP="00375822">
      <w:pPr>
        <w:pStyle w:val="Heading5"/>
      </w:pPr>
      <w:bookmarkStart w:id="21" w:name="_Toc439073270"/>
      <w:r w:rsidRPr="000A1824">
        <w:t>8.2.3.2.2</w:t>
      </w:r>
      <w:r w:rsidRPr="000A1824">
        <w:tab/>
        <w:t>Assistance Data De</w:t>
      </w:r>
      <w:r>
        <w:t xml:space="preserve">livery between E-SMLC and </w:t>
      </w:r>
      <w:proofErr w:type="spellStart"/>
      <w:r>
        <w:t>eNode</w:t>
      </w:r>
      <w:r w:rsidRPr="000A1824">
        <w:t>B</w:t>
      </w:r>
      <w:bookmarkEnd w:id="21"/>
      <w:proofErr w:type="spellEnd"/>
    </w:p>
    <w:p w14:paraId="21D1F103" w14:textId="77777777" w:rsidR="00375822" w:rsidRPr="000A1824" w:rsidRDefault="00375822" w:rsidP="00375822">
      <w:r w:rsidRPr="000A1824">
        <w:t>The purpose of this p</w:t>
      </w:r>
      <w:r>
        <w:t xml:space="preserve">rocedure is to enable the </w:t>
      </w:r>
      <w:proofErr w:type="spellStart"/>
      <w:r>
        <w:t>eNode</w:t>
      </w:r>
      <w:r w:rsidRPr="000A1824">
        <w:t>B</w:t>
      </w:r>
      <w:proofErr w:type="spellEnd"/>
      <w:r w:rsidRPr="000A1824">
        <w:t xml:space="preserve"> to provide assistance data to the E-SMLC, for subsequent delivery to the UE using the procedures of sub</w:t>
      </w:r>
      <w:r>
        <w:t xml:space="preserve"> </w:t>
      </w:r>
      <w:r w:rsidRPr="000A1824">
        <w:t>clause 8.2.3.2.1 or for use in the calculation of positioning estimates at the E-SMLC.</w:t>
      </w:r>
    </w:p>
    <w:p w14:paraId="0E17C40E" w14:textId="77777777" w:rsidR="00375822" w:rsidRDefault="00375822" w:rsidP="00375822">
      <w:pPr>
        <w:pStyle w:val="Heading5"/>
      </w:pPr>
      <w:bookmarkStart w:id="22" w:name="_Toc439073271"/>
      <w:r w:rsidRPr="000A1824">
        <w:t>8.2.3.2.2.1</w:t>
      </w:r>
      <w:r w:rsidRPr="000A1824">
        <w:tab/>
      </w:r>
      <w:r>
        <w:t>Void</w:t>
      </w:r>
      <w:bookmarkEnd w:id="22"/>
    </w:p>
    <w:p w14:paraId="40C8F6E5" w14:textId="77777777" w:rsidR="00375822" w:rsidRPr="000A1824" w:rsidRDefault="00375822" w:rsidP="00375822"/>
    <w:p w14:paraId="78B496AA" w14:textId="77777777" w:rsidR="00375822" w:rsidRPr="000A1824" w:rsidRDefault="00375822" w:rsidP="00375822">
      <w:pPr>
        <w:pStyle w:val="Heading5"/>
      </w:pPr>
      <w:bookmarkStart w:id="23" w:name="_Toc439073272"/>
      <w:r w:rsidRPr="000A1824">
        <w:t>8.2.3.2.2.2</w:t>
      </w:r>
      <w:r w:rsidRPr="000A1824">
        <w:tab/>
        <w:t>E-SMLC-initiated assistance data delivery to the E-SMLC</w:t>
      </w:r>
      <w:bookmarkEnd w:id="23"/>
    </w:p>
    <w:p w14:paraId="4304F20A" w14:textId="77777777" w:rsidR="00375822" w:rsidRPr="000A1824" w:rsidRDefault="00375822" w:rsidP="00375822">
      <w:r w:rsidRPr="000A1824">
        <w:t>Figure 8.2.3.2.2.2-1 shows the Assistance Data De</w:t>
      </w:r>
      <w:r>
        <w:t xml:space="preserve">livery operation from the </w:t>
      </w:r>
      <w:proofErr w:type="spellStart"/>
      <w:r>
        <w:t>eNode</w:t>
      </w:r>
      <w:r w:rsidRPr="000A1824">
        <w:t>B</w:t>
      </w:r>
      <w:proofErr w:type="spellEnd"/>
      <w:r w:rsidRPr="000A1824">
        <w:t xml:space="preserve"> to the E-SMLC for the downlink positioning method, in the case that the procedure is initiated by the E-SMLC.</w:t>
      </w:r>
    </w:p>
    <w:p w14:paraId="2FC65442" w14:textId="77777777" w:rsidR="00375822" w:rsidRPr="000A1824" w:rsidRDefault="00375822" w:rsidP="00375822">
      <w:pPr>
        <w:pStyle w:val="TH"/>
      </w:pPr>
      <w:r w:rsidRPr="00544AB4">
        <w:object w:dxaOrig="6536" w:dyaOrig="1895" w14:anchorId="73AEB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94.5pt" o:ole="">
            <v:imagedata r:id="rId12" o:title=""/>
          </v:shape>
          <o:OLEObject Type="Embed" ProgID="Visio.Drawing.11" ShapeID="_x0000_i1025" DrawAspect="Content" ObjectID="_1539782031" r:id="rId13"/>
        </w:object>
      </w:r>
    </w:p>
    <w:p w14:paraId="669B2DA8" w14:textId="77777777" w:rsidR="00375822" w:rsidRPr="000A1824" w:rsidRDefault="00375822" w:rsidP="00375822">
      <w:pPr>
        <w:pStyle w:val="TF"/>
      </w:pPr>
      <w:r w:rsidRPr="000A1824">
        <w:t>Figure 8.2.3.2.2.2-1: E-SMLC-initiated Assistance Data Delivery Procedure</w:t>
      </w:r>
    </w:p>
    <w:p w14:paraId="6A338362" w14:textId="77777777" w:rsidR="00375822" w:rsidRPr="000A1824" w:rsidRDefault="00375822" w:rsidP="00375822">
      <w:pPr>
        <w:pStyle w:val="B1"/>
      </w:pPr>
      <w:r w:rsidRPr="000A1824">
        <w:t>(1)</w:t>
      </w:r>
      <w:r w:rsidRPr="000A1824">
        <w:tab/>
        <w:t xml:space="preserve">The E-SMLC determines that certain downlink positioning assistance data are desired (e.g., as part of a periodic update or as triggered by OAM) and sends an </w:t>
      </w:r>
      <w:proofErr w:type="spellStart"/>
      <w:r w:rsidRPr="000A1824">
        <w:t>LPPa</w:t>
      </w:r>
      <w:proofErr w:type="spellEnd"/>
      <w:r w:rsidRPr="000A1824">
        <w:t xml:space="preserve"> </w:t>
      </w:r>
      <w:r w:rsidRPr="00C46E15">
        <w:t>OTDOA INFORMATION REQUEST message</w:t>
      </w:r>
      <w:r w:rsidRPr="000A1824">
        <w:t xml:space="preserve"> to the </w:t>
      </w:r>
      <w:proofErr w:type="spellStart"/>
      <w:r w:rsidRPr="000A1824">
        <w:t>eNode</w:t>
      </w:r>
      <w:proofErr w:type="spellEnd"/>
      <w:r w:rsidRPr="000A1824">
        <w:t xml:space="preserve"> B. This request includes an indication of which specific downlink assistance data are requested.</w:t>
      </w:r>
    </w:p>
    <w:p w14:paraId="55444262" w14:textId="77777777" w:rsidR="00375822" w:rsidRPr="000A1824" w:rsidRDefault="00375822" w:rsidP="00375822">
      <w:pPr>
        <w:pStyle w:val="B1"/>
      </w:pPr>
      <w:r w:rsidRPr="000A1824">
        <w:t>(2)</w:t>
      </w:r>
      <w:r w:rsidRPr="000A1824">
        <w:tab/>
        <w:t xml:space="preserve">The </w:t>
      </w:r>
      <w:proofErr w:type="spellStart"/>
      <w:r w:rsidRPr="000A1824">
        <w:t>eNode</w:t>
      </w:r>
      <w:proofErr w:type="spellEnd"/>
      <w:r w:rsidRPr="000A1824">
        <w:t xml:space="preserve"> B provides the request</w:t>
      </w:r>
      <w:r>
        <w:t xml:space="preserve">ed assistance in an </w:t>
      </w:r>
      <w:proofErr w:type="spellStart"/>
      <w:r>
        <w:t>LPPa</w:t>
      </w:r>
      <w:proofErr w:type="spellEnd"/>
      <w:r w:rsidRPr="000A1824">
        <w:t xml:space="preserve"> </w:t>
      </w:r>
      <w:r w:rsidRPr="00C46E15">
        <w:t>OTDOA INFORMATION RESPONSE message</w:t>
      </w:r>
      <w:r w:rsidRPr="000A1824">
        <w:t xml:space="preserve">, if available at the </w:t>
      </w:r>
      <w:proofErr w:type="spellStart"/>
      <w:r w:rsidRPr="000A1824">
        <w:t>eNode</w:t>
      </w:r>
      <w:proofErr w:type="spellEnd"/>
      <w:r w:rsidRPr="000A1824">
        <w:t xml:space="preserve"> B. If </w:t>
      </w:r>
      <w:r w:rsidRPr="00F42662">
        <w:t xml:space="preserve">the </w:t>
      </w:r>
      <w:proofErr w:type="spellStart"/>
      <w:r w:rsidRPr="00F42662">
        <w:t>eNode</w:t>
      </w:r>
      <w:proofErr w:type="spellEnd"/>
      <w:r w:rsidRPr="00F42662">
        <w:t xml:space="preserve"> B is not able to provide any information, it returns a</w:t>
      </w:r>
      <w:r>
        <w:t xml:space="preserve">n </w:t>
      </w:r>
      <w:r w:rsidRPr="00C46E15">
        <w:t xml:space="preserve">OTDOA INFORMATION FAILURE </w:t>
      </w:r>
      <w:r w:rsidRPr="00F42662">
        <w:t>message indicating the cause of the failure</w:t>
      </w:r>
      <w:r w:rsidRPr="000A1824">
        <w:t>.</w:t>
      </w:r>
    </w:p>
    <w:p w14:paraId="36B38624" w14:textId="77777777" w:rsidR="00375822" w:rsidRPr="000A1824" w:rsidRDefault="00375822" w:rsidP="00375822">
      <w:pPr>
        <w:pStyle w:val="Heading4"/>
      </w:pPr>
      <w:bookmarkStart w:id="24" w:name="_Toc439073273"/>
      <w:r w:rsidRPr="000A1824">
        <w:t>8.2.3.3</w:t>
      </w:r>
      <w:r w:rsidRPr="000A1824">
        <w:tab/>
        <w:t>Location Information Transfer Procedure</w:t>
      </w:r>
      <w:bookmarkEnd w:id="24"/>
    </w:p>
    <w:p w14:paraId="202DD312" w14:textId="77777777" w:rsidR="00375822" w:rsidRPr="000A1824" w:rsidRDefault="00375822" w:rsidP="00375822">
      <w:r w:rsidRPr="000A1824">
        <w:t>The purpose of this procedure is to enable the E-SMLC to request position measurements from the UE, or to enable the UE to provide location measurements to the E-SMLC for position calculation (e.g., in case of basic self location where the UE requests its own location).</w:t>
      </w:r>
    </w:p>
    <w:p w14:paraId="190711AA" w14:textId="77777777" w:rsidR="00375822" w:rsidRPr="000A1824" w:rsidRDefault="00375822" w:rsidP="00375822">
      <w:pPr>
        <w:pStyle w:val="Heading5"/>
      </w:pPr>
      <w:bookmarkStart w:id="25" w:name="_Toc439073274"/>
      <w:r w:rsidRPr="000A1824">
        <w:lastRenderedPageBreak/>
        <w:t>8.2.3.3.1</w:t>
      </w:r>
      <w:r w:rsidRPr="000A1824">
        <w:tab/>
        <w:t>E-SMLC-initiated Location Information Transfer</w:t>
      </w:r>
      <w:bookmarkEnd w:id="25"/>
    </w:p>
    <w:p w14:paraId="3F3D5C1B" w14:textId="77777777" w:rsidR="00375822" w:rsidRPr="000A1824" w:rsidRDefault="00375822" w:rsidP="00375822">
      <w:r w:rsidRPr="000A1824">
        <w:t>Figure 8.2.3.3.1-1 shows the Location Information Transfer operations for the downlink positioning method when the procedure is initiated by the E-SMLC.</w:t>
      </w:r>
    </w:p>
    <w:p w14:paraId="30035E3D" w14:textId="09B67BE4" w:rsidR="00375822" w:rsidRPr="000A1824" w:rsidRDefault="00375822" w:rsidP="00375822">
      <w:pPr>
        <w:pStyle w:val="TF"/>
      </w:pPr>
      <w:r w:rsidRPr="000A1824">
        <w:rPr>
          <w:noProof/>
          <w:lang w:val="sv-SE" w:eastAsia="sv-SE"/>
        </w:rPr>
        <mc:AlternateContent>
          <mc:Choice Requires="wpc">
            <w:drawing>
              <wp:inline distT="0" distB="0" distL="0" distR="0" wp14:anchorId="2A0F8DD7" wp14:editId="173FE810">
                <wp:extent cx="4505325" cy="1943100"/>
                <wp:effectExtent l="3810" t="3175" r="0" b="0"/>
                <wp:docPr id="63" name="Canvas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 name="Line 18"/>
                        <wps:cNvCnPr>
                          <a:cxnSpLocks noChangeShapeType="1"/>
                        </wps:cNvCnPr>
                        <wps:spPr bwMode="auto">
                          <a:xfrm>
                            <a:off x="570230" y="796925"/>
                            <a:ext cx="3463925" cy="635"/>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9"/>
                        <wps:cNvSpPr>
                          <a:spLocks noChangeArrowheads="1"/>
                        </wps:cNvSpPr>
                        <wps:spPr bwMode="auto">
                          <a:xfrm>
                            <a:off x="18415" y="18415"/>
                            <a:ext cx="894080"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20"/>
                        <wps:cNvSpPr>
                          <a:spLocks noChangeArrowheads="1"/>
                        </wps:cNvSpPr>
                        <wps:spPr bwMode="auto">
                          <a:xfrm>
                            <a:off x="18415" y="18415"/>
                            <a:ext cx="894080" cy="445770"/>
                          </a:xfrm>
                          <a:prstGeom prst="rect">
                            <a:avLst/>
                          </a:prstGeom>
                          <a:noFill/>
                          <a:ln w="1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1"/>
                        <wps:cNvSpPr>
                          <a:spLocks noChangeArrowheads="1"/>
                        </wps:cNvSpPr>
                        <wps:spPr bwMode="auto">
                          <a:xfrm>
                            <a:off x="365760" y="158115"/>
                            <a:ext cx="212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6A1EF" w14:textId="77777777" w:rsidR="00375822" w:rsidRPr="001E08B8" w:rsidRDefault="00375822" w:rsidP="00375822">
                              <w:pPr>
                                <w:rPr>
                                  <w:lang w:val="sv-SE"/>
                                </w:rPr>
                              </w:pPr>
                              <w:r>
                                <w:rPr>
                                  <w:rFonts w:ascii="Arial" w:hAnsi="Arial" w:cs="Arial"/>
                                  <w:color w:val="000000"/>
                                  <w:sz w:val="24"/>
                                  <w:szCs w:val="24"/>
                                  <w:lang w:val="sv-SE"/>
                                </w:rPr>
                                <w:t>UE</w:t>
                              </w:r>
                            </w:p>
                          </w:txbxContent>
                        </wps:txbx>
                        <wps:bodyPr rot="0" vert="horz" wrap="none" lIns="0" tIns="0" rIns="0" bIns="0" anchor="t" anchorCtr="0" upright="1">
                          <a:spAutoFit/>
                        </wps:bodyPr>
                      </wps:wsp>
                      <wps:wsp>
                        <wps:cNvPr id="47" name="Rectangle 22"/>
                        <wps:cNvSpPr>
                          <a:spLocks noChangeArrowheads="1"/>
                        </wps:cNvSpPr>
                        <wps:spPr bwMode="auto">
                          <a:xfrm>
                            <a:off x="3593465" y="18415"/>
                            <a:ext cx="89344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23"/>
                        <wps:cNvSpPr>
                          <a:spLocks noChangeArrowheads="1"/>
                        </wps:cNvSpPr>
                        <wps:spPr bwMode="auto">
                          <a:xfrm>
                            <a:off x="3593465" y="18415"/>
                            <a:ext cx="893445" cy="445770"/>
                          </a:xfrm>
                          <a:prstGeom prst="rect">
                            <a:avLst/>
                          </a:prstGeom>
                          <a:noFill/>
                          <a:ln w="1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24"/>
                        <wps:cNvSpPr>
                          <a:spLocks noChangeArrowheads="1"/>
                        </wps:cNvSpPr>
                        <wps:spPr bwMode="auto">
                          <a:xfrm>
                            <a:off x="3759835" y="158115"/>
                            <a:ext cx="5759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12FF8" w14:textId="77777777" w:rsidR="00375822" w:rsidRPr="001E08B8" w:rsidRDefault="00375822" w:rsidP="00375822">
                              <w:pPr>
                                <w:rPr>
                                  <w:lang w:val="sv-SE"/>
                                </w:rPr>
                              </w:pPr>
                              <w:r>
                                <w:rPr>
                                  <w:rFonts w:ascii="Arial" w:hAnsi="Arial" w:cs="Arial"/>
                                  <w:color w:val="000000"/>
                                  <w:sz w:val="24"/>
                                  <w:szCs w:val="24"/>
                                  <w:lang w:val="sv-SE"/>
                                </w:rPr>
                                <w:t>E-SMLC</w:t>
                              </w:r>
                            </w:p>
                          </w:txbxContent>
                        </wps:txbx>
                        <wps:bodyPr rot="0" vert="horz" wrap="none" lIns="0" tIns="0" rIns="0" bIns="0" anchor="t" anchorCtr="0" upright="1">
                          <a:spAutoFit/>
                        </wps:bodyPr>
                      </wps:wsp>
                      <wps:wsp>
                        <wps:cNvPr id="50" name="Line 25"/>
                        <wps:cNvCnPr>
                          <a:cxnSpLocks noChangeShapeType="1"/>
                        </wps:cNvCnPr>
                        <wps:spPr bwMode="auto">
                          <a:xfrm>
                            <a:off x="465455" y="464185"/>
                            <a:ext cx="635" cy="14605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51" name="Line 26"/>
                        <wps:cNvCnPr>
                          <a:cxnSpLocks noChangeShapeType="1"/>
                        </wps:cNvCnPr>
                        <wps:spPr bwMode="auto">
                          <a:xfrm>
                            <a:off x="4039870" y="464185"/>
                            <a:ext cx="635" cy="14605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52" name="Freeform 27"/>
                        <wps:cNvSpPr>
                          <a:spLocks/>
                        </wps:cNvSpPr>
                        <wps:spPr bwMode="auto">
                          <a:xfrm>
                            <a:off x="465455" y="758825"/>
                            <a:ext cx="121285" cy="80010"/>
                          </a:xfrm>
                          <a:custGeom>
                            <a:avLst/>
                            <a:gdLst>
                              <a:gd name="T0" fmla="*/ 191 w 191"/>
                              <a:gd name="T1" fmla="*/ 126 h 126"/>
                              <a:gd name="T2" fmla="*/ 0 w 191"/>
                              <a:gd name="T3" fmla="*/ 63 h 126"/>
                              <a:gd name="T4" fmla="*/ 191 w 191"/>
                              <a:gd name="T5" fmla="*/ 0 h 126"/>
                              <a:gd name="T6" fmla="*/ 191 w 191"/>
                              <a:gd name="T7" fmla="*/ 126 h 126"/>
                            </a:gdLst>
                            <a:ahLst/>
                            <a:cxnLst>
                              <a:cxn ang="0">
                                <a:pos x="T0" y="T1"/>
                              </a:cxn>
                              <a:cxn ang="0">
                                <a:pos x="T2" y="T3"/>
                              </a:cxn>
                              <a:cxn ang="0">
                                <a:pos x="T4" y="T5"/>
                              </a:cxn>
                              <a:cxn ang="0">
                                <a:pos x="T6" y="T7"/>
                              </a:cxn>
                            </a:cxnLst>
                            <a:rect l="0" t="0" r="r" b="b"/>
                            <a:pathLst>
                              <a:path w="191" h="126">
                                <a:moveTo>
                                  <a:pt x="191" y="126"/>
                                </a:moveTo>
                                <a:lnTo>
                                  <a:pt x="0" y="63"/>
                                </a:lnTo>
                                <a:lnTo>
                                  <a:pt x="191" y="0"/>
                                </a:lnTo>
                                <a:lnTo>
                                  <a:pt x="191" y="1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Rectangle 28"/>
                        <wps:cNvSpPr>
                          <a:spLocks noChangeArrowheads="1"/>
                        </wps:cNvSpPr>
                        <wps:spPr bwMode="auto">
                          <a:xfrm>
                            <a:off x="1206500" y="732155"/>
                            <a:ext cx="2092325" cy="133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29"/>
                        <wps:cNvSpPr>
                          <a:spLocks noChangeArrowheads="1"/>
                        </wps:cNvSpPr>
                        <wps:spPr bwMode="auto">
                          <a:xfrm>
                            <a:off x="1210310" y="73406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B878F" w14:textId="77777777" w:rsidR="00375822" w:rsidRDefault="00375822" w:rsidP="00375822">
                              <w:r>
                                <w:rPr>
                                  <w:rFonts w:ascii="Arial" w:hAnsi="Arial" w:cs="Arial"/>
                                  <w:color w:val="000000"/>
                                  <w:sz w:val="18"/>
                                  <w:szCs w:val="18"/>
                                </w:rPr>
                                <w:t>1</w:t>
                              </w:r>
                            </w:p>
                          </w:txbxContent>
                        </wps:txbx>
                        <wps:bodyPr rot="0" vert="horz" wrap="none" lIns="0" tIns="0" rIns="0" bIns="0" anchor="t" anchorCtr="0" upright="1">
                          <a:spAutoFit/>
                        </wps:bodyPr>
                      </wps:wsp>
                      <wps:wsp>
                        <wps:cNvPr id="55" name="Rectangle 30"/>
                        <wps:cNvSpPr>
                          <a:spLocks noChangeArrowheads="1"/>
                        </wps:cNvSpPr>
                        <wps:spPr bwMode="auto">
                          <a:xfrm>
                            <a:off x="1266190" y="73406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0A4FD" w14:textId="77777777" w:rsidR="00375822" w:rsidRDefault="00375822" w:rsidP="00375822">
                              <w:r>
                                <w:rPr>
                                  <w:rFonts w:ascii="Arial" w:hAnsi="Arial" w:cs="Arial"/>
                                  <w:color w:val="000000"/>
                                  <w:sz w:val="18"/>
                                  <w:szCs w:val="18"/>
                                </w:rPr>
                                <w:t xml:space="preserve">. </w:t>
                              </w:r>
                            </w:p>
                          </w:txbxContent>
                        </wps:txbx>
                        <wps:bodyPr rot="0" vert="horz" wrap="none" lIns="0" tIns="0" rIns="0" bIns="0" anchor="t" anchorCtr="0" upright="1">
                          <a:spAutoFit/>
                        </wps:bodyPr>
                      </wps:wsp>
                      <wps:wsp>
                        <wps:cNvPr id="56" name="Rectangle 31"/>
                        <wps:cNvSpPr>
                          <a:spLocks noChangeArrowheads="1"/>
                        </wps:cNvSpPr>
                        <wps:spPr bwMode="auto">
                          <a:xfrm>
                            <a:off x="1330960" y="734060"/>
                            <a:ext cx="17411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6A5B2" w14:textId="77777777" w:rsidR="00375822" w:rsidRDefault="00375822" w:rsidP="00375822">
                              <w:r>
                                <w:rPr>
                                  <w:rFonts w:ascii="Arial" w:hAnsi="Arial" w:cs="Arial"/>
                                  <w:color w:val="000000"/>
                                  <w:sz w:val="18"/>
                                  <w:szCs w:val="18"/>
                                </w:rPr>
                                <w:t xml:space="preserve">LPP Request Location Information </w:t>
                              </w:r>
                            </w:p>
                          </w:txbxContent>
                        </wps:txbx>
                        <wps:bodyPr rot="0" vert="horz" wrap="none" lIns="0" tIns="0" rIns="0" bIns="0" anchor="t" anchorCtr="0" upright="1">
                          <a:spAutoFit/>
                        </wps:bodyPr>
                      </wps:wsp>
                      <wps:wsp>
                        <wps:cNvPr id="57" name="Line 32"/>
                        <wps:cNvCnPr>
                          <a:cxnSpLocks noChangeShapeType="1"/>
                        </wps:cNvCnPr>
                        <wps:spPr bwMode="auto">
                          <a:xfrm>
                            <a:off x="465455" y="1244600"/>
                            <a:ext cx="3463925" cy="635"/>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58" name="Freeform 33"/>
                        <wps:cNvSpPr>
                          <a:spLocks/>
                        </wps:cNvSpPr>
                        <wps:spPr bwMode="auto">
                          <a:xfrm>
                            <a:off x="3919855" y="1204595"/>
                            <a:ext cx="120015" cy="80010"/>
                          </a:xfrm>
                          <a:custGeom>
                            <a:avLst/>
                            <a:gdLst>
                              <a:gd name="T0" fmla="*/ 0 w 189"/>
                              <a:gd name="T1" fmla="*/ 0 h 126"/>
                              <a:gd name="T2" fmla="*/ 189 w 189"/>
                              <a:gd name="T3" fmla="*/ 63 h 126"/>
                              <a:gd name="T4" fmla="*/ 0 w 189"/>
                              <a:gd name="T5" fmla="*/ 126 h 126"/>
                              <a:gd name="T6" fmla="*/ 0 w 189"/>
                              <a:gd name="T7" fmla="*/ 0 h 126"/>
                            </a:gdLst>
                            <a:ahLst/>
                            <a:cxnLst>
                              <a:cxn ang="0">
                                <a:pos x="T0" y="T1"/>
                              </a:cxn>
                              <a:cxn ang="0">
                                <a:pos x="T2" y="T3"/>
                              </a:cxn>
                              <a:cxn ang="0">
                                <a:pos x="T4" y="T5"/>
                              </a:cxn>
                              <a:cxn ang="0">
                                <a:pos x="T6" y="T7"/>
                              </a:cxn>
                            </a:cxnLst>
                            <a:rect l="0" t="0" r="r" b="b"/>
                            <a:pathLst>
                              <a:path w="189" h="126">
                                <a:moveTo>
                                  <a:pt x="0" y="0"/>
                                </a:moveTo>
                                <a:lnTo>
                                  <a:pt x="189" y="63"/>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Rectangle 34"/>
                        <wps:cNvSpPr>
                          <a:spLocks noChangeArrowheads="1"/>
                        </wps:cNvSpPr>
                        <wps:spPr bwMode="auto">
                          <a:xfrm>
                            <a:off x="1225550" y="1177925"/>
                            <a:ext cx="2054860" cy="133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35"/>
                        <wps:cNvSpPr>
                          <a:spLocks noChangeArrowheads="1"/>
                        </wps:cNvSpPr>
                        <wps:spPr bwMode="auto">
                          <a:xfrm>
                            <a:off x="1228725" y="117983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87C7D" w14:textId="77777777" w:rsidR="00375822" w:rsidRDefault="00375822" w:rsidP="00375822">
                              <w:r>
                                <w:rPr>
                                  <w:rFonts w:ascii="Arial" w:hAnsi="Arial" w:cs="Arial"/>
                                  <w:color w:val="000000"/>
                                  <w:sz w:val="18"/>
                                  <w:szCs w:val="18"/>
                                </w:rPr>
                                <w:t>2</w:t>
                              </w:r>
                            </w:p>
                          </w:txbxContent>
                        </wps:txbx>
                        <wps:bodyPr rot="0" vert="horz" wrap="none" lIns="0" tIns="0" rIns="0" bIns="0" anchor="t" anchorCtr="0" upright="1">
                          <a:spAutoFit/>
                        </wps:bodyPr>
                      </wps:wsp>
                      <wps:wsp>
                        <wps:cNvPr id="61" name="Rectangle 36"/>
                        <wps:cNvSpPr>
                          <a:spLocks noChangeArrowheads="1"/>
                        </wps:cNvSpPr>
                        <wps:spPr bwMode="auto">
                          <a:xfrm>
                            <a:off x="1284605" y="117983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A9106" w14:textId="77777777" w:rsidR="00375822" w:rsidRDefault="00375822" w:rsidP="00375822">
                              <w:r>
                                <w:rPr>
                                  <w:rFonts w:ascii="Arial" w:hAnsi="Arial" w:cs="Arial"/>
                                  <w:color w:val="000000"/>
                                  <w:sz w:val="18"/>
                                  <w:szCs w:val="18"/>
                                </w:rPr>
                                <w:t xml:space="preserve">. </w:t>
                              </w:r>
                            </w:p>
                          </w:txbxContent>
                        </wps:txbx>
                        <wps:bodyPr rot="0" vert="horz" wrap="none" lIns="0" tIns="0" rIns="0" bIns="0" anchor="t" anchorCtr="0" upright="1">
                          <a:spAutoFit/>
                        </wps:bodyPr>
                      </wps:wsp>
                      <wps:wsp>
                        <wps:cNvPr id="62" name="Rectangle 37"/>
                        <wps:cNvSpPr>
                          <a:spLocks noChangeArrowheads="1"/>
                        </wps:cNvSpPr>
                        <wps:spPr bwMode="auto">
                          <a:xfrm>
                            <a:off x="1350010" y="1179830"/>
                            <a:ext cx="17030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284EE" w14:textId="77777777" w:rsidR="00375822" w:rsidRDefault="00375822" w:rsidP="00375822">
                              <w:r>
                                <w:rPr>
                                  <w:rFonts w:ascii="Arial" w:hAnsi="Arial" w:cs="Arial"/>
                                  <w:color w:val="000000"/>
                                  <w:sz w:val="18"/>
                                  <w:szCs w:val="18"/>
                                </w:rPr>
                                <w:t xml:space="preserve">LPP Provide Location Information </w:t>
                              </w:r>
                            </w:p>
                          </w:txbxContent>
                        </wps:txbx>
                        <wps:bodyPr rot="0" vert="horz" wrap="none" lIns="0" tIns="0" rIns="0" bIns="0" anchor="t" anchorCtr="0" upright="1">
                          <a:spAutoFit/>
                        </wps:bodyPr>
                      </wps:wsp>
                    </wpc:wpc>
                  </a:graphicData>
                </a:graphic>
              </wp:inline>
            </w:drawing>
          </mc:Choice>
          <mc:Fallback>
            <w:pict>
              <v:group w14:anchorId="2A0F8DD7" id="Canvas 63" o:spid="_x0000_s1065" editas="canvas" style="width:354.75pt;height:153pt;mso-position-horizontal-relative:char;mso-position-vertical-relative:line" coordsize="45053,19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">
                <v:shape id="_x0000_s1066" type="#_x0000_t75" style="position:absolute;width:45053;height:19431;visibility:visible;mso-wrap-style:square">
                  <v:fill o:detectmouseclick="t"/>
                  <v:path o:connecttype="none"/>
                </v:shape>
                <v:line id="Line 18" o:spid="_x0000_s1067" style="position:absolute;visibility:visible;mso-wrap-style:square" from="5702,7969" to="40341,7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" strokeweight="39e-5mm">
                  <v:stroke endcap="round"/>
                </v:line>
                <v:rect id="Rectangle 19" o:spid="_x0000_s1068" style="position:absolute;left:184;top:184;width:8940;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20" o:spid="_x0000_s1069" style="position:absolute;left:184;top:184;width:8940;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" filled="f" strokeweight="39e-5mm">
                  <v:stroke joinstyle="round" endcap="round"/>
                </v:rect>
                <v:rect id="Rectangle 21" o:spid="_x0000_s1070" style="position:absolute;left:3657;top:1581;width:212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4EE6A1EF" w14:textId="77777777" w:rsidR="00375822" w:rsidRPr="001E08B8" w:rsidRDefault="00375822" w:rsidP="00375822">
                        <w:pPr>
                          <w:rPr>
                            <w:lang w:val="sv-SE"/>
                          </w:rPr>
                        </w:pPr>
                        <w:r>
                          <w:rPr>
                            <w:rFonts w:ascii="Arial" w:hAnsi="Arial" w:cs="Arial"/>
                            <w:color w:val="000000"/>
                            <w:sz w:val="24"/>
                            <w:szCs w:val="24"/>
                            <w:lang w:val="sv-SE"/>
                          </w:rPr>
                          <w:t>UE</w:t>
                        </w:r>
                      </w:p>
                    </w:txbxContent>
                  </v:textbox>
                </v:rect>
                <v:rect id="Rectangle 22" o:spid="_x0000_s1071" style="position:absolute;left:35934;top:184;width:8935;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23" o:spid="_x0000_s1072" style="position:absolute;left:35934;top:184;width:8935;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" filled="f" strokeweight="39e-5mm">
                  <v:stroke joinstyle="round" endcap="round"/>
                </v:rect>
                <v:rect id="Rectangle 24" o:spid="_x0000_s1073" style="position:absolute;left:37598;top:1581;width:575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C912FF8" w14:textId="77777777" w:rsidR="00375822" w:rsidRPr="001E08B8" w:rsidRDefault="00375822" w:rsidP="00375822">
                        <w:pPr>
                          <w:rPr>
                            <w:lang w:val="sv-SE"/>
                          </w:rPr>
                        </w:pPr>
                        <w:r>
                          <w:rPr>
                            <w:rFonts w:ascii="Arial" w:hAnsi="Arial" w:cs="Arial"/>
                            <w:color w:val="000000"/>
                            <w:sz w:val="24"/>
                            <w:szCs w:val="24"/>
                            <w:lang w:val="sv-SE"/>
                          </w:rPr>
                          <w:t>E-SMLC</w:t>
                        </w:r>
                      </w:p>
                    </w:txbxContent>
                  </v:textbox>
                </v:rect>
                <v:line id="Line 25" o:spid="_x0000_s1074" style="position:absolute;visibility:visible;mso-wrap-style:square" from="4654,4641" to="4660,19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" strokeweight="39e-5mm">
                  <v:stroke endcap="round"/>
                </v:line>
                <v:line id="Line 26" o:spid="_x0000_s1075" style="position:absolute;visibility:visible;mso-wrap-style:square" from="40398,4641" to="40405,19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" strokeweight="39e-5mm">
                  <v:stroke endcap="round"/>
                </v:line>
                <v:shape id="Freeform 27" o:spid="_x0000_s1076" style="position:absolute;left:4654;top:7588;width:1213;height:800;visibility:visible;mso-wrap-style:square;v-text-anchor:top" coordsize="1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" path="m191,126l,63,191,r,126xe" fillcolor="black" stroked="f">
                  <v:path arrowok="t" o:connecttype="custom" o:connectlocs="121285,80010;0,40005;121285,0;121285,80010" o:connectangles="0,0,0,0"/>
                </v:shape>
                <v:rect id="Rectangle 28" o:spid="_x0000_s1077" style="position:absolute;left:12065;top:7321;width:20923;height:1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29" o:spid="_x0000_s1078" style="position:absolute;left:12103;top:7340;width:641;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F8B878F" w14:textId="77777777" w:rsidR="00375822" w:rsidRDefault="00375822" w:rsidP="00375822">
                        <w:r>
                          <w:rPr>
                            <w:rFonts w:ascii="Arial" w:hAnsi="Arial" w:cs="Arial"/>
                            <w:color w:val="000000"/>
                            <w:sz w:val="18"/>
                            <w:szCs w:val="18"/>
                          </w:rPr>
                          <w:t>1</w:t>
                        </w:r>
                      </w:p>
                    </w:txbxContent>
                  </v:textbox>
                </v:rect>
                <v:rect id="Rectangle 30" o:spid="_x0000_s1079" style="position:absolute;left:12661;top:7340;width:32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FD0A4FD" w14:textId="77777777" w:rsidR="00375822" w:rsidRDefault="00375822" w:rsidP="00375822">
                        <w:r>
                          <w:rPr>
                            <w:rFonts w:ascii="Arial" w:hAnsi="Arial" w:cs="Arial"/>
                            <w:color w:val="000000"/>
                            <w:sz w:val="18"/>
                            <w:szCs w:val="18"/>
                          </w:rPr>
                          <w:t xml:space="preserve">. </w:t>
                        </w:r>
                      </w:p>
                    </w:txbxContent>
                  </v:textbox>
                </v:rect>
                <v:rect id="Rectangle 31" o:spid="_x0000_s1080" style="position:absolute;left:13309;top:7340;width:1741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3956A5B2" w14:textId="77777777" w:rsidR="00375822" w:rsidRDefault="00375822" w:rsidP="00375822">
                        <w:r>
                          <w:rPr>
                            <w:rFonts w:ascii="Arial" w:hAnsi="Arial" w:cs="Arial"/>
                            <w:color w:val="000000"/>
                            <w:sz w:val="18"/>
                            <w:szCs w:val="18"/>
                          </w:rPr>
                          <w:t xml:space="preserve">LPP Request Location Information </w:t>
                        </w:r>
                      </w:p>
                    </w:txbxContent>
                  </v:textbox>
                </v:rect>
                <v:line id="Line 32" o:spid="_x0000_s1081" style="position:absolute;visibility:visible;mso-wrap-style:square" from="4654,12446" to="39293,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" strokeweight="39e-5mm">
                  <v:stroke endcap="round"/>
                </v:line>
                <v:shape id="Freeform 33" o:spid="_x0000_s1082" style="position:absolute;left:39198;top:12045;width:1200;height:801;visibility:visible;mso-wrap-style:square;v-text-anchor:top" coordsize="18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" path="m,l189,63,,126,,xe" fillcolor="black" stroked="f">
                  <v:path arrowok="t" o:connecttype="custom" o:connectlocs="0,0;120015,40005;0,80010;0,0" o:connectangles="0,0,0,0"/>
                </v:shape>
                <v:rect id="Rectangle 34" o:spid="_x0000_s1083" style="position:absolute;left:12255;top:11779;width:20549;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" stroked="f"/>
                <v:rect id="Rectangle 35" o:spid="_x0000_s1084" style="position:absolute;left:12287;top:11798;width:64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EA87C7D" w14:textId="77777777" w:rsidR="00375822" w:rsidRDefault="00375822" w:rsidP="00375822">
                        <w:r>
                          <w:rPr>
                            <w:rFonts w:ascii="Arial" w:hAnsi="Arial" w:cs="Arial"/>
                            <w:color w:val="000000"/>
                            <w:sz w:val="18"/>
                            <w:szCs w:val="18"/>
                          </w:rPr>
                          <w:t>2</w:t>
                        </w:r>
                      </w:p>
                    </w:txbxContent>
                  </v:textbox>
                </v:rect>
                <v:rect id="Rectangle 36" o:spid="_x0000_s1085" style="position:absolute;left:12846;top:11798;width:3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741A9106" w14:textId="77777777" w:rsidR="00375822" w:rsidRDefault="00375822" w:rsidP="00375822">
                        <w:r>
                          <w:rPr>
                            <w:rFonts w:ascii="Arial" w:hAnsi="Arial" w:cs="Arial"/>
                            <w:color w:val="000000"/>
                            <w:sz w:val="18"/>
                            <w:szCs w:val="18"/>
                          </w:rPr>
                          <w:t xml:space="preserve">. </w:t>
                        </w:r>
                      </w:p>
                    </w:txbxContent>
                  </v:textbox>
                </v:rect>
                <v:rect id="Rectangle 37" o:spid="_x0000_s1086" style="position:absolute;left:13500;top:11798;width:1703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748284EE" w14:textId="77777777" w:rsidR="00375822" w:rsidRDefault="00375822" w:rsidP="00375822">
                        <w:r>
                          <w:rPr>
                            <w:rFonts w:ascii="Arial" w:hAnsi="Arial" w:cs="Arial"/>
                            <w:color w:val="000000"/>
                            <w:sz w:val="18"/>
                            <w:szCs w:val="18"/>
                          </w:rPr>
                          <w:t xml:space="preserve">LPP Provide Location Information </w:t>
                        </w:r>
                      </w:p>
                    </w:txbxContent>
                  </v:textbox>
                </v:rect>
                <w10:anchorlock/>
              </v:group>
            </w:pict>
          </mc:Fallback>
        </mc:AlternateContent>
      </w:r>
    </w:p>
    <w:p w14:paraId="0C430941" w14:textId="77777777" w:rsidR="00375822" w:rsidRPr="000A1824" w:rsidRDefault="00375822" w:rsidP="00375822">
      <w:pPr>
        <w:pStyle w:val="TF"/>
      </w:pPr>
      <w:r w:rsidRPr="000A1824">
        <w:t>Figure 8.2.3.3.1-1: E-SMLC-initiated Location Information Transfer Procedure</w:t>
      </w:r>
    </w:p>
    <w:p w14:paraId="02C6B3D8" w14:textId="77777777" w:rsidR="00375822" w:rsidRPr="000A1824" w:rsidRDefault="00375822" w:rsidP="00375822">
      <w:pPr>
        <w:pStyle w:val="B1"/>
      </w:pPr>
      <w:r w:rsidRPr="000A1824">
        <w:t>(1)</w:t>
      </w:r>
      <w:r w:rsidRPr="000A1824">
        <w:tab/>
        <w:t>The E-SMLC sends an LPP Request Location Information message to the UE. This request includes indication of downlink measurements requested, including any needed measurement configuration information, and required response time.</w:t>
      </w:r>
    </w:p>
    <w:p w14:paraId="1BEE25E9" w14:textId="77777777" w:rsidR="00375822" w:rsidRPr="000A1824" w:rsidRDefault="00375822" w:rsidP="00375822">
      <w:pPr>
        <w:pStyle w:val="B1"/>
      </w:pPr>
      <w:r w:rsidRPr="000A1824">
        <w:t>(2)</w:t>
      </w:r>
      <w:r w:rsidRPr="000A1824">
        <w:tab/>
        <w:t>The UE obtains downlink measurements as requested in step 1. The UE then sends an LPP Provide Location Information message to the E-SMLC, before the Response Time provided in step (1) elapsed, and includes the obtained downlink measurements.  If the UE is unable to perform the requested measurements, or the Response Time elapsed before any of the requested measurements were obtained, the UE return</w:t>
      </w:r>
      <w:r w:rsidRPr="000A1824">
        <w:rPr>
          <w:lang w:eastAsia="zh-CN"/>
        </w:rPr>
        <w:t>s</w:t>
      </w:r>
      <w:r w:rsidRPr="000A1824">
        <w:t xml:space="preserve"> any information that can be provided in an LPP message of type Provide Location Information which includes a cause indication for the not provided location information.</w:t>
      </w:r>
    </w:p>
    <w:p w14:paraId="1A311738" w14:textId="77777777" w:rsidR="00375822" w:rsidRPr="000A1824" w:rsidRDefault="00375822" w:rsidP="00375822">
      <w:pPr>
        <w:pStyle w:val="Heading5"/>
      </w:pPr>
      <w:bookmarkStart w:id="26" w:name="_Toc439073275"/>
      <w:r w:rsidRPr="000A1824">
        <w:t>8.2.3.3.2</w:t>
      </w:r>
      <w:r w:rsidRPr="000A1824">
        <w:tab/>
        <w:t>UE-initiated Location Information Delivery procedure</w:t>
      </w:r>
      <w:bookmarkEnd w:id="26"/>
    </w:p>
    <w:p w14:paraId="685472F8" w14:textId="77777777" w:rsidR="00375822" w:rsidRPr="000A1824" w:rsidRDefault="00375822" w:rsidP="00375822">
      <w:r w:rsidRPr="000A1824">
        <w:t>Figure 8.2.3.3.2-1 shows the Location Information Delivery procedure operations for the downlink positioning method when the procedure is initiated by the UE.</w:t>
      </w:r>
    </w:p>
    <w:p w14:paraId="0ACB73B5" w14:textId="55C3F63D" w:rsidR="00375822" w:rsidRPr="000A1824" w:rsidRDefault="00375822" w:rsidP="00375822">
      <w:pPr>
        <w:pStyle w:val="TF"/>
      </w:pPr>
      <w:r w:rsidRPr="000A1824">
        <w:rPr>
          <w:noProof/>
          <w:lang w:val="sv-SE" w:eastAsia="sv-SE"/>
        </w:rPr>
        <mc:AlternateContent>
          <mc:Choice Requires="wpc">
            <w:drawing>
              <wp:inline distT="0" distB="0" distL="0" distR="0" wp14:anchorId="31C14254" wp14:editId="196BC07B">
                <wp:extent cx="5715000" cy="1257300"/>
                <wp:effectExtent l="0" t="1905" r="127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5" name="Group 9"/>
                        <wpg:cNvGrpSpPr>
                          <a:grpSpLocks/>
                        </wpg:cNvGrpSpPr>
                        <wpg:grpSpPr bwMode="auto">
                          <a:xfrm>
                            <a:off x="732155" y="114300"/>
                            <a:ext cx="4114165" cy="1028700"/>
                            <a:chOff x="2606" y="1555"/>
                            <a:chExt cx="6479" cy="1620"/>
                          </a:xfrm>
                        </wpg:grpSpPr>
                        <wps:wsp>
                          <wps:cNvPr id="36" name="Rectangle 10"/>
                          <wps:cNvSpPr>
                            <a:spLocks noChangeArrowheads="1"/>
                          </wps:cNvSpPr>
                          <wps:spPr bwMode="auto">
                            <a:xfrm>
                              <a:off x="2606" y="1555"/>
                              <a:ext cx="1260" cy="540"/>
                            </a:xfrm>
                            <a:prstGeom prst="rect">
                              <a:avLst/>
                            </a:prstGeom>
                            <a:solidFill>
                              <a:srgbClr val="FFFFFF"/>
                            </a:solidFill>
                            <a:ln w="9525">
                              <a:solidFill>
                                <a:srgbClr val="000000"/>
                              </a:solidFill>
                              <a:miter lim="800000"/>
                              <a:headEnd/>
                              <a:tailEnd/>
                            </a:ln>
                          </wps:spPr>
                          <wps:txbx>
                            <w:txbxContent>
                              <w:p w14:paraId="03D5F5ED" w14:textId="77777777" w:rsidR="00375822" w:rsidRPr="008C7B72" w:rsidRDefault="00375822" w:rsidP="00375822">
                                <w:pPr>
                                  <w:jc w:val="center"/>
                                  <w:rPr>
                                    <w:lang w:val="sv-SE"/>
                                  </w:rPr>
                                </w:pPr>
                                <w:r>
                                  <w:rPr>
                                    <w:lang w:val="sv-SE"/>
                                  </w:rPr>
                                  <w:t>UE</w:t>
                                </w:r>
                              </w:p>
                            </w:txbxContent>
                          </wps:txbx>
                          <wps:bodyPr rot="0" vert="horz" wrap="square" lIns="91440" tIns="45720" rIns="91440" bIns="45720" anchor="t" anchorCtr="0" upright="1">
                            <a:noAutofit/>
                          </wps:bodyPr>
                        </wps:wsp>
                        <wps:wsp>
                          <wps:cNvPr id="37" name="Rectangle 11"/>
                          <wps:cNvSpPr>
                            <a:spLocks noChangeArrowheads="1"/>
                          </wps:cNvSpPr>
                          <wps:spPr bwMode="auto">
                            <a:xfrm>
                              <a:off x="7645" y="1555"/>
                              <a:ext cx="1440" cy="540"/>
                            </a:xfrm>
                            <a:prstGeom prst="rect">
                              <a:avLst/>
                            </a:prstGeom>
                            <a:solidFill>
                              <a:srgbClr val="FFFFFF"/>
                            </a:solidFill>
                            <a:ln w="9525">
                              <a:solidFill>
                                <a:srgbClr val="000000"/>
                              </a:solidFill>
                              <a:miter lim="800000"/>
                              <a:headEnd/>
                              <a:tailEnd/>
                            </a:ln>
                          </wps:spPr>
                          <wps:txbx>
                            <w:txbxContent>
                              <w:p w14:paraId="6505EFB9" w14:textId="77777777" w:rsidR="00375822" w:rsidRPr="008C7B72" w:rsidRDefault="00375822" w:rsidP="00375822">
                                <w:pPr>
                                  <w:jc w:val="center"/>
                                  <w:rPr>
                                    <w:lang w:val="sv-SE"/>
                                  </w:rPr>
                                </w:pPr>
                                <w:r>
                                  <w:rPr>
                                    <w:lang w:val="sv-SE"/>
                                  </w:rPr>
                                  <w:t>E-SMLC</w:t>
                                </w:r>
                              </w:p>
                            </w:txbxContent>
                          </wps:txbx>
                          <wps:bodyPr rot="0" vert="horz" wrap="square" lIns="91440" tIns="45720" rIns="91440" bIns="45720" anchor="t" anchorCtr="0" upright="1">
                            <a:noAutofit/>
                          </wps:bodyPr>
                        </wps:wsp>
                        <wps:wsp>
                          <wps:cNvPr id="38" name="Line 12"/>
                          <wps:cNvCnPr>
                            <a:cxnSpLocks noChangeShapeType="1"/>
                          </wps:cNvCnPr>
                          <wps:spPr bwMode="auto">
                            <a:xfrm>
                              <a:off x="3325" y="2095"/>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3"/>
                          <wps:cNvCnPr>
                            <a:cxnSpLocks noChangeShapeType="1"/>
                          </wps:cNvCnPr>
                          <wps:spPr bwMode="auto">
                            <a:xfrm>
                              <a:off x="8365" y="2095"/>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4"/>
                          <wps:cNvCnPr>
                            <a:cxnSpLocks noChangeShapeType="1"/>
                          </wps:cNvCnPr>
                          <wps:spPr bwMode="auto">
                            <a:xfrm>
                              <a:off x="3325" y="2635"/>
                              <a:ext cx="50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Rectangle 15"/>
                          <wps:cNvSpPr>
                            <a:spLocks noChangeArrowheads="1"/>
                          </wps:cNvSpPr>
                          <wps:spPr bwMode="auto">
                            <a:xfrm>
                              <a:off x="4225" y="2455"/>
                              <a:ext cx="3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4BEE6B" w14:textId="77777777" w:rsidR="00375822" w:rsidRPr="008C7B72" w:rsidRDefault="00375822" w:rsidP="00375822">
                                <w:pPr>
                                  <w:jc w:val="center"/>
                                  <w:rPr>
                                    <w:lang w:val="sv-SE"/>
                                  </w:rPr>
                                </w:pPr>
                                <w:r>
                                  <w:rPr>
                                    <w:lang w:val="sv-SE"/>
                                  </w:rPr>
                                  <w:t xml:space="preserve">1. LPP </w:t>
                                </w:r>
                                <w:proofErr w:type="spellStart"/>
                                <w:r>
                                  <w:rPr>
                                    <w:lang w:val="sv-SE"/>
                                  </w:rPr>
                                  <w:t>Provide</w:t>
                                </w:r>
                                <w:proofErr w:type="spellEnd"/>
                                <w:r>
                                  <w:rPr>
                                    <w:lang w:val="sv-SE"/>
                                  </w:rPr>
                                  <w:t xml:space="preserve"> </w:t>
                                </w:r>
                                <w:proofErr w:type="spellStart"/>
                                <w:r>
                                  <w:rPr>
                                    <w:lang w:val="sv-SE"/>
                                  </w:rPr>
                                  <w:t>Location</w:t>
                                </w:r>
                                <w:proofErr w:type="spellEnd"/>
                                <w:r>
                                  <w:rPr>
                                    <w:lang w:val="sv-SE"/>
                                  </w:rPr>
                                  <w:t xml:space="preserve"> Information</w:t>
                                </w:r>
                              </w:p>
                            </w:txbxContent>
                          </wps:txbx>
                          <wps:bodyPr rot="0" vert="horz" wrap="square" lIns="91440" tIns="45720" rIns="91440" bIns="45720" anchor="t" anchorCtr="0" upright="1">
                            <a:noAutofit/>
                          </wps:bodyPr>
                        </wps:wsp>
                      </wpg:wgp>
                    </wpc:wpc>
                  </a:graphicData>
                </a:graphic>
              </wp:inline>
            </w:drawing>
          </mc:Choice>
          <mc:Fallback>
            <w:pict>
              <v:group w14:anchorId="31C14254" id="Canvas 42" o:spid="_x0000_s1087" editas="canvas" style="width:450pt;height:99pt;mso-position-horizontal-relative:char;mso-position-vertical-relative:line" coordsize="57150,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">
                <v:shape id="_x0000_s1088" type="#_x0000_t75" style="position:absolute;width:57150;height:12573;visibility:visible;mso-wrap-style:square">
                  <v:fill o:detectmouseclick="t"/>
                  <v:path o:connecttype="none"/>
                </v:shape>
                <v:group id="Group 9" o:spid="_x0000_s1089" style="position:absolute;left:7321;top:1143;width:41142;height:10287" coordorigin="2606,1555" coordsize="6479,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10" o:spid="_x0000_s1090" style="position:absolute;left:2606;top:1555;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14:paraId="03D5F5ED" w14:textId="77777777" w:rsidR="00375822" w:rsidRPr="008C7B72" w:rsidRDefault="00375822" w:rsidP="00375822">
                          <w:pPr>
                            <w:jc w:val="center"/>
                            <w:rPr>
                              <w:lang w:val="sv-SE"/>
                            </w:rPr>
                          </w:pPr>
                          <w:r>
                            <w:rPr>
                              <w:lang w:val="sv-SE"/>
                            </w:rPr>
                            <w:t>UE</w:t>
                          </w:r>
                        </w:p>
                      </w:txbxContent>
                    </v:textbox>
                  </v:rect>
                  <v:rect id="Rectangle 11" o:spid="_x0000_s1091" style="position:absolute;left:7645;top:1555;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6505EFB9" w14:textId="77777777" w:rsidR="00375822" w:rsidRPr="008C7B72" w:rsidRDefault="00375822" w:rsidP="00375822">
                          <w:pPr>
                            <w:jc w:val="center"/>
                            <w:rPr>
                              <w:lang w:val="sv-SE"/>
                            </w:rPr>
                          </w:pPr>
                          <w:r>
                            <w:rPr>
                              <w:lang w:val="sv-SE"/>
                            </w:rPr>
                            <w:t>E-SMLC</w:t>
                          </w:r>
                        </w:p>
                      </w:txbxContent>
                    </v:textbox>
                  </v:rect>
                  <v:line id="Line 12" o:spid="_x0000_s1092" style="position:absolute;visibility:visible;mso-wrap-style:square" from="3325,2095" to="3325,3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13" o:spid="_x0000_s1093" style="position:absolute;visibility:visible;mso-wrap-style:square" from="8365,2095" to="8365,3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14" o:spid="_x0000_s1094" style="position:absolute;visibility:visible;mso-wrap-style:square" from="3325,2635" to="8365,2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ichwQAAANsAAAAPAAAAZHJzL2Rvd25yZXYueG1sRE/Pa8Iw&#10;FL4L/g/hCbvZ1D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CEKJyHBAAAA2wAAAA8AAAAA&#10;AAAAAAAAAAAABwIAAGRycy9kb3ducmV2LnhtbFBLBQYAAAAAAwADALcAAAD1AgAAAAA=&#10;">
                    <v:stroke endarrow="block"/>
                  </v:line>
                  <v:rect id="Rectangle 15" o:spid="_x0000_s1095" style="position:absolute;left:4225;top:2455;width:34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" stroked="f">
                    <v:textbox>
                      <w:txbxContent>
                        <w:p w14:paraId="054BEE6B" w14:textId="77777777" w:rsidR="00375822" w:rsidRPr="008C7B72" w:rsidRDefault="00375822" w:rsidP="00375822">
                          <w:pPr>
                            <w:jc w:val="center"/>
                            <w:rPr>
                              <w:lang w:val="sv-SE"/>
                            </w:rPr>
                          </w:pPr>
                          <w:r>
                            <w:rPr>
                              <w:lang w:val="sv-SE"/>
                            </w:rPr>
                            <w:t xml:space="preserve">1. LPP </w:t>
                          </w:r>
                          <w:proofErr w:type="spellStart"/>
                          <w:r>
                            <w:rPr>
                              <w:lang w:val="sv-SE"/>
                            </w:rPr>
                            <w:t>Provide</w:t>
                          </w:r>
                          <w:proofErr w:type="spellEnd"/>
                          <w:r>
                            <w:rPr>
                              <w:lang w:val="sv-SE"/>
                            </w:rPr>
                            <w:t xml:space="preserve"> </w:t>
                          </w:r>
                          <w:proofErr w:type="spellStart"/>
                          <w:r>
                            <w:rPr>
                              <w:lang w:val="sv-SE"/>
                            </w:rPr>
                            <w:t>Location</w:t>
                          </w:r>
                          <w:proofErr w:type="spellEnd"/>
                          <w:r>
                            <w:rPr>
                              <w:lang w:val="sv-SE"/>
                            </w:rPr>
                            <w:t xml:space="preserve"> Information</w:t>
                          </w:r>
                        </w:p>
                      </w:txbxContent>
                    </v:textbox>
                  </v:rect>
                </v:group>
                <w10:anchorlock/>
              </v:group>
            </w:pict>
          </mc:Fallback>
        </mc:AlternateContent>
      </w:r>
    </w:p>
    <w:p w14:paraId="3A22918A" w14:textId="77777777" w:rsidR="00375822" w:rsidRPr="000A1824" w:rsidRDefault="00375822" w:rsidP="00375822">
      <w:pPr>
        <w:pStyle w:val="TF"/>
      </w:pPr>
      <w:r w:rsidRPr="000A1824">
        <w:t>Figure 8.2.3.3.2-1: UE-initiated Location Information Delivery Procedure.</w:t>
      </w:r>
    </w:p>
    <w:p w14:paraId="5B362A1B" w14:textId="77777777" w:rsidR="00375822" w:rsidRPr="000A1824" w:rsidRDefault="00375822" w:rsidP="00375822">
      <w:pPr>
        <w:pStyle w:val="B1"/>
      </w:pPr>
      <w:r w:rsidRPr="000A1824">
        <w:t>(1)</w:t>
      </w:r>
      <w:r w:rsidRPr="000A1824">
        <w:tab/>
        <w:t>The UE sends an LPP Provide Location Information message to the E-SMLC. The Provide Location Information message may include any UE downlink measurements already available at the UE.</w:t>
      </w:r>
    </w:p>
    <w:bookmarkEnd w:id="4"/>
    <w:p w14:paraId="5834A7BA" w14:textId="036F1C37" w:rsidR="00D84992" w:rsidRDefault="00D84992">
      <w:pPr>
        <w:spacing w:after="0"/>
        <w:rPr>
          <w:ins w:id="27" w:author="Ericsson User" w:date="2016-10-28T09:19:00Z"/>
          <w:rFonts w:ascii="Arial" w:hAnsi="Arial"/>
          <w:noProof/>
          <w:sz w:val="28"/>
        </w:rPr>
      </w:pPr>
      <w:ins w:id="28" w:author="Ericsson User" w:date="2016-10-28T09:19:00Z">
        <w:r>
          <w:rPr>
            <w:noProof/>
          </w:rPr>
          <w:br w:type="page"/>
        </w:r>
      </w:ins>
    </w:p>
    <w:p w14:paraId="3AFA534B" w14:textId="77777777" w:rsidR="00D84992" w:rsidRPr="000A1824" w:rsidRDefault="00D84992" w:rsidP="00D84992">
      <w:pPr>
        <w:pStyle w:val="Heading8"/>
      </w:pPr>
      <w:bookmarkStart w:id="29" w:name="_Toc439073348"/>
      <w:r w:rsidRPr="000A1824">
        <w:lastRenderedPageBreak/>
        <w:t>Annex A (informative):</w:t>
      </w:r>
      <w:r w:rsidRPr="000A1824">
        <w:br/>
        <w:t>Definitions and Terms</w:t>
      </w:r>
      <w:bookmarkEnd w:id="29"/>
    </w:p>
    <w:p w14:paraId="305A3B9D" w14:textId="77777777" w:rsidR="00D84992" w:rsidRPr="000A1824" w:rsidRDefault="00D84992" w:rsidP="00D84992">
      <w:r w:rsidRPr="000A1824">
        <w:t>[FFS; intended for definitions and terminology more extensive than the acronym definitions.]</w:t>
      </w:r>
    </w:p>
    <w:p w14:paraId="049AADE1" w14:textId="1C788088" w:rsidR="00D84992" w:rsidRPr="000A1824" w:rsidRDefault="00D84992" w:rsidP="00D84992">
      <w:pPr>
        <w:pStyle w:val="Heading1"/>
        <w:rPr>
          <w:ins w:id="30" w:author="Ericsson User" w:date="2016-10-28T09:20:00Z"/>
        </w:rPr>
      </w:pPr>
      <w:bookmarkStart w:id="31" w:name="_Toc439073350"/>
      <w:ins w:id="32" w:author="Ericsson User" w:date="2016-10-28T09:20:00Z">
        <w:r>
          <w:t>A</w:t>
        </w:r>
        <w:r w:rsidRPr="000A1824">
          <w:t>.1</w:t>
        </w:r>
        <w:r w:rsidRPr="000A1824">
          <w:tab/>
        </w:r>
      </w:ins>
      <w:bookmarkEnd w:id="31"/>
      <w:ins w:id="33" w:author="Ericsson User" w:date="2016-10-28T09:22:00Z">
        <w:r>
          <w:t>Additional peaks</w:t>
        </w:r>
      </w:ins>
      <w:ins w:id="34" w:author="Ericsson User" w:date="2016-10-28T09:21:00Z">
        <w:r>
          <w:t xml:space="preserve"> </w:t>
        </w:r>
      </w:ins>
      <w:ins w:id="35" w:author="Ericsson User" w:date="2016-10-28T09:22:00Z">
        <w:r>
          <w:t xml:space="preserve">reporting </w:t>
        </w:r>
      </w:ins>
      <w:ins w:id="36" w:author="Ericsson User" w:date="2016-10-28T09:21:00Z">
        <w:r>
          <w:t>for downlink positioning</w:t>
        </w:r>
      </w:ins>
    </w:p>
    <w:p w14:paraId="24305F5B" w14:textId="6175C348" w:rsidR="009653B0" w:rsidRDefault="00D84992">
      <w:pPr>
        <w:pStyle w:val="BodyText"/>
        <w:rPr>
          <w:ins w:id="37" w:author="Ericsson User" w:date="2016-10-28T09:36:00Z"/>
          <w:noProof/>
        </w:rPr>
        <w:pPrChange w:id="38" w:author="Ericsson User" w:date="2016-10-28T09:23:00Z">
          <w:pPr>
            <w:pStyle w:val="Heading3"/>
            <w:ind w:left="0" w:firstLine="0"/>
          </w:pPr>
        </w:pPrChange>
      </w:pPr>
      <w:ins w:id="39" w:author="Ericsson User" w:date="2016-10-28T09:23:00Z">
        <w:r>
          <w:rPr>
            <w:noProof/>
          </w:rPr>
          <w:t xml:space="preserve">Downlink positioning is based on </w:t>
        </w:r>
      </w:ins>
      <w:ins w:id="40" w:author="Ericsson User" w:date="2016-10-28T09:24:00Z">
        <w:r>
          <w:rPr>
            <w:noProof/>
          </w:rPr>
          <w:t>UE time of arrival (TOA) estimation of positioning reference signals (PRSs) from a reference and neighbouring cells</w:t>
        </w:r>
      </w:ins>
      <w:ins w:id="41" w:author="Ericsson User" w:date="2016-10-28T09:25:00Z">
        <w:r>
          <w:rPr>
            <w:noProof/>
          </w:rPr>
          <w:t>. T</w:t>
        </w:r>
      </w:ins>
      <w:ins w:id="42" w:author="Ericsson User" w:date="2016-10-28T09:26:00Z">
        <w:r>
          <w:rPr>
            <w:noProof/>
          </w:rPr>
          <w:t xml:space="preserve">he UE receiver may detect several occurances or correlation peaks </w:t>
        </w:r>
      </w:ins>
      <w:ins w:id="43" w:author="Ericsson User" w:date="2016-10-28T09:29:00Z">
        <w:r>
          <w:rPr>
            <w:noProof/>
          </w:rPr>
          <w:t xml:space="preserve">from a specific cell </w:t>
        </w:r>
      </w:ins>
      <w:ins w:id="44" w:author="Ericsson User" w:date="2016-10-28T09:26:00Z">
        <w:r>
          <w:rPr>
            <w:noProof/>
          </w:rPr>
          <w:t xml:space="preserve">over a time window, and the UE tries to </w:t>
        </w:r>
      </w:ins>
      <w:ins w:id="45" w:author="Ericsson User" w:date="2016-10-28T09:28:00Z">
        <w:r>
          <w:rPr>
            <w:noProof/>
          </w:rPr>
          <w:t>identify</w:t>
        </w:r>
      </w:ins>
      <w:ins w:id="46" w:author="Ericsson User" w:date="2016-10-28T09:26:00Z">
        <w:r>
          <w:rPr>
            <w:noProof/>
          </w:rPr>
          <w:t xml:space="preserve"> the </w:t>
        </w:r>
        <w:r w:rsidRPr="00D84992">
          <w:rPr>
            <w:i/>
            <w:noProof/>
            <w:rPrChange w:id="47" w:author="Ericsson User" w:date="2016-10-28T09:29:00Z">
              <w:rPr>
                <w:noProof/>
              </w:rPr>
            </w:rPrChange>
          </w:rPr>
          <w:t>reference</w:t>
        </w:r>
      </w:ins>
      <w:ins w:id="48" w:author="Ericsson User" w:date="2016-10-28T09:28:00Z">
        <w:r w:rsidRPr="00D84992">
          <w:rPr>
            <w:i/>
            <w:noProof/>
            <w:rPrChange w:id="49" w:author="Ericsson User" w:date="2016-10-28T09:29:00Z">
              <w:rPr>
                <w:noProof/>
              </w:rPr>
            </w:rPrChange>
          </w:rPr>
          <w:t xml:space="preserve"> peak</w:t>
        </w:r>
        <w:r>
          <w:rPr>
            <w:noProof/>
          </w:rPr>
          <w:t xml:space="preserve"> as the most likely line of sight peak. </w:t>
        </w:r>
      </w:ins>
      <w:ins w:id="50" w:author="Ericsson User" w:date="2016-10-28T09:30:00Z">
        <w:r>
          <w:rPr>
            <w:noProof/>
          </w:rPr>
          <w:t xml:space="preserve">Peaks later in time are considered to be due to non-line of sight propagation and earlier in time due to noise. </w:t>
        </w:r>
      </w:ins>
      <w:ins w:id="51" w:author="Ericsson User" w:date="2016-10-28T09:31:00Z">
        <w:r>
          <w:rPr>
            <w:noProof/>
          </w:rPr>
          <w:t>T</w:t>
        </w:r>
      </w:ins>
      <w:ins w:id="52" w:author="Ericsson User" w:date="2016-10-28T09:32:00Z">
        <w:r>
          <w:rPr>
            <w:noProof/>
          </w:rPr>
          <w:t xml:space="preserve">he </w:t>
        </w:r>
        <w:r w:rsidRPr="005C55EC">
          <w:rPr>
            <w:i/>
            <w:noProof/>
            <w:rPrChange w:id="53" w:author="Ericsson User" w:date="2016-10-28T09:52:00Z">
              <w:rPr>
                <w:noProof/>
              </w:rPr>
            </w:rPrChange>
          </w:rPr>
          <w:t>additional peaks</w:t>
        </w:r>
        <w:r>
          <w:rPr>
            <w:noProof/>
          </w:rPr>
          <w:t xml:space="preserve"> reporting (Section 8.2</w:t>
        </w:r>
      </w:ins>
      <w:ins w:id="54" w:author="Ericsson User" w:date="2016-10-28T09:35:00Z">
        <w:r w:rsidR="009653B0">
          <w:rPr>
            <w:noProof/>
          </w:rPr>
          <w:t>.2.3</w:t>
        </w:r>
      </w:ins>
      <w:ins w:id="55" w:author="Ericsson User" w:date="2016-10-28T09:32:00Z">
        <w:r>
          <w:rPr>
            <w:noProof/>
          </w:rPr>
          <w:t>)</w:t>
        </w:r>
      </w:ins>
      <w:ins w:id="56" w:author="Ericsson User" w:date="2016-10-28T09:35:00Z">
        <w:r w:rsidR="009653B0">
          <w:rPr>
            <w:noProof/>
          </w:rPr>
          <w:t xml:space="preserve"> enables capable UEs to also report </w:t>
        </w:r>
      </w:ins>
      <w:ins w:id="57" w:author="Ericsson User" w:date="2016-10-31T15:06:00Z">
        <w:r w:rsidR="00EC12F6">
          <w:rPr>
            <w:noProof/>
          </w:rPr>
          <w:t>up to two</w:t>
        </w:r>
      </w:ins>
      <w:ins w:id="58" w:author="Ericsson User" w:date="2016-10-28T09:35:00Z">
        <w:r w:rsidR="009653B0">
          <w:rPr>
            <w:noProof/>
          </w:rPr>
          <w:t xml:space="preserve"> additional peaks from </w:t>
        </w:r>
      </w:ins>
      <w:ins w:id="59" w:author="Ericsson User" w:date="2016-10-31T15:06:00Z">
        <w:r w:rsidR="00EC12F6">
          <w:rPr>
            <w:noProof/>
          </w:rPr>
          <w:t xml:space="preserve">each </w:t>
        </w:r>
      </w:ins>
      <w:ins w:id="60" w:author="Ericsson User" w:date="2016-10-28T09:35:00Z">
        <w:r w:rsidR="009653B0">
          <w:rPr>
            <w:noProof/>
          </w:rPr>
          <w:t>reference and/or neighbouring cells.</w:t>
        </w:r>
      </w:ins>
    </w:p>
    <w:p w14:paraId="02CF7F6E" w14:textId="6A44023A" w:rsidR="005C55EC" w:rsidRDefault="005C55EC">
      <w:pPr>
        <w:pStyle w:val="BodyText"/>
        <w:jc w:val="center"/>
        <w:rPr>
          <w:ins w:id="61" w:author="Ericsson User" w:date="2016-10-28T09:47:00Z"/>
          <w:rFonts w:cs="Arial"/>
          <w:b/>
        </w:rPr>
        <w:pPrChange w:id="62" w:author="Ericsson User" w:date="2016-10-28T09:37:00Z">
          <w:pPr>
            <w:pStyle w:val="Heading3"/>
            <w:ind w:left="0" w:firstLine="0"/>
          </w:pPr>
        </w:pPrChange>
      </w:pPr>
      <w:ins w:id="63" w:author="Ericsson User" w:date="2016-10-28T09:51:00Z">
        <w:r>
          <w:rPr>
            <w:rFonts w:ascii="Arial" w:hAnsi="Arial" w:cs="Arial"/>
            <w:b/>
            <w:noProof/>
            <w:lang w:val="sv-SE" w:eastAsia="sv-SE"/>
          </w:rPr>
          <w:drawing>
            <wp:inline distT="0" distB="0" distL="0" distR="0" wp14:anchorId="278200F8" wp14:editId="2FF73E56">
              <wp:extent cx="6115050" cy="210321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987" cy="2104909"/>
                      </a:xfrm>
                      <a:prstGeom prst="rect">
                        <a:avLst/>
                      </a:prstGeom>
                      <a:noFill/>
                    </pic:spPr>
                  </pic:pic>
                </a:graphicData>
              </a:graphic>
            </wp:inline>
          </w:drawing>
        </w:r>
      </w:ins>
    </w:p>
    <w:p w14:paraId="589A0B53" w14:textId="06C30625" w:rsidR="00BE72CE" w:rsidRDefault="009653B0">
      <w:pPr>
        <w:pStyle w:val="BodyText"/>
        <w:jc w:val="center"/>
        <w:rPr>
          <w:ins w:id="64" w:author="Ericsson User" w:date="2016-10-28T09:37:00Z"/>
        </w:rPr>
        <w:pPrChange w:id="65" w:author="Ericsson User" w:date="2016-10-28T09:37:00Z">
          <w:pPr>
            <w:pStyle w:val="Heading3"/>
            <w:ind w:left="0" w:firstLine="0"/>
          </w:pPr>
        </w:pPrChange>
      </w:pPr>
      <w:ins w:id="66" w:author="Ericsson User" w:date="2016-10-28T09:37:00Z">
        <w:r w:rsidRPr="009653B0">
          <w:rPr>
            <w:rFonts w:ascii="Arial" w:hAnsi="Arial" w:cs="Arial"/>
            <w:b/>
          </w:rPr>
          <w:t>Figure A</w:t>
        </w:r>
        <w:r w:rsidRPr="009653B0">
          <w:rPr>
            <w:rFonts w:ascii="Arial" w:hAnsi="Arial" w:cs="Arial"/>
            <w:b/>
            <w:rPrChange w:id="67" w:author="Ericsson User" w:date="2016-10-28T09:38:00Z">
              <w:rPr/>
            </w:rPrChange>
          </w:rPr>
          <w:t>.</w:t>
        </w:r>
      </w:ins>
      <w:ins w:id="68" w:author="Ericsson User" w:date="2016-10-28T09:38:00Z">
        <w:r>
          <w:rPr>
            <w:rFonts w:ascii="Arial" w:hAnsi="Arial" w:cs="Arial"/>
            <w:b/>
          </w:rPr>
          <w:t>1</w:t>
        </w:r>
      </w:ins>
      <w:ins w:id="69" w:author="Ericsson User" w:date="2016-10-28T09:37:00Z">
        <w:r w:rsidRPr="009653B0">
          <w:rPr>
            <w:rFonts w:ascii="Arial" w:hAnsi="Arial" w:cs="Arial"/>
            <w:b/>
            <w:rPrChange w:id="70" w:author="Ericsson User" w:date="2016-10-28T09:38:00Z">
              <w:rPr/>
            </w:rPrChange>
          </w:rPr>
          <w:t xml:space="preserve">-1: </w:t>
        </w:r>
      </w:ins>
      <w:ins w:id="71" w:author="Ericsson User" w:date="2016-10-28T09:38:00Z">
        <w:r>
          <w:rPr>
            <w:rFonts w:ascii="Arial" w:hAnsi="Arial" w:cs="Arial"/>
            <w:b/>
          </w:rPr>
          <w:t>Illustration of reference and additional peaks in the received positioning reference signals from the reference cell and the neighbour cell.</w:t>
        </w:r>
      </w:ins>
    </w:p>
    <w:p w14:paraId="74A0EEB6" w14:textId="2129E49B" w:rsidR="005C55EC" w:rsidRDefault="005C55EC" w:rsidP="005C55EC">
      <w:pPr>
        <w:pStyle w:val="BodyText"/>
        <w:rPr>
          <w:ins w:id="72" w:author="Ericsson User" w:date="2016-10-28T09:45:00Z"/>
        </w:rPr>
      </w:pPr>
      <w:ins w:id="73" w:author="Ericsson User" w:date="2016-10-28T09:45:00Z">
        <w:r>
          <w:t>One example illustrating a possible situation at the UE receiver with both a reference peak</w:t>
        </w:r>
      </w:ins>
      <w:ins w:id="74" w:author="Ericsson User" w:date="2016-10-28T09:52:00Z">
        <w:r>
          <w:t xml:space="preserve"> and additional peaks from a reference cell and a neighbour cell</w:t>
        </w:r>
      </w:ins>
      <w:ins w:id="75" w:author="Ericsson User" w:date="2016-10-28T09:45:00Z">
        <w:r>
          <w:t xml:space="preserve"> is shown in F</w:t>
        </w:r>
        <w:r w:rsidR="002F5854">
          <w:t>igure A.1-1</w:t>
        </w:r>
        <w:r>
          <w:t xml:space="preserve">. The UE receiver has detected multiple TOA peaks for both the reference cell and a neighbour cell </w:t>
        </w:r>
        <w:r w:rsidRPr="00781038">
          <w:rPr>
            <w:i/>
          </w:rPr>
          <w:t>i</w:t>
        </w:r>
        <w:r>
          <w:t xml:space="preserve">. For both the reference cell and the neighbour cell, the UE estimates </w:t>
        </w:r>
        <w:r w:rsidRPr="005C55EC">
          <w:rPr>
            <w:rPrChange w:id="76" w:author="Ericsson User" w:date="2016-10-28T09:54:00Z">
              <w:rPr>
                <w:i/>
              </w:rPr>
            </w:rPrChange>
          </w:rPr>
          <w:t>reference peak</w:t>
        </w:r>
      </w:ins>
      <w:ins w:id="77" w:author="Ericsson User" w:date="2016-10-28T09:54:00Z">
        <w:r>
          <w:t xml:space="preserve"> TOA</w:t>
        </w:r>
      </w:ins>
      <w:ins w:id="78" w:author="Ericsson User" w:date="2016-10-28T09:45:00Z">
        <w:r>
          <w:t xml:space="preserve"> </w:t>
        </w:r>
        <w:r w:rsidRPr="00781038">
          <w:rPr>
            <w:i/>
          </w:rPr>
          <w:t>t</w:t>
        </w:r>
        <w:r w:rsidRPr="00781038">
          <w:rPr>
            <w:i/>
            <w:vertAlign w:val="subscript"/>
          </w:rPr>
          <w:t>0</w:t>
        </w:r>
        <w:r>
          <w:t xml:space="preserve"> and </w:t>
        </w:r>
        <w:proofErr w:type="spellStart"/>
        <w:r w:rsidRPr="00781038">
          <w:rPr>
            <w:i/>
          </w:rPr>
          <w:t>t</w:t>
        </w:r>
        <w:r w:rsidRPr="00781038">
          <w:rPr>
            <w:i/>
            <w:vertAlign w:val="subscript"/>
          </w:rPr>
          <w:t>i</w:t>
        </w:r>
        <w:proofErr w:type="spellEnd"/>
        <w:r>
          <w:t xml:space="preserve"> respectively. The </w:t>
        </w:r>
      </w:ins>
      <w:ins w:id="79" w:author="Ericsson User" w:date="2016-10-28T10:05:00Z">
        <w:r w:rsidR="002F5854">
          <w:t>Reference Signal Time Difference (</w:t>
        </w:r>
      </w:ins>
      <w:ins w:id="80" w:author="Ericsson User" w:date="2016-10-28T09:45:00Z">
        <w:r>
          <w:t>RSTD</w:t>
        </w:r>
      </w:ins>
      <w:ins w:id="81" w:author="Ericsson User" w:date="2016-10-28T10:05:00Z">
        <w:r w:rsidR="002F5854">
          <w:t>)</w:t>
        </w:r>
      </w:ins>
      <w:ins w:id="82" w:author="Ericsson User" w:date="2016-10-28T09:45:00Z">
        <w:r>
          <w:t xml:space="preserve"> is determined</w:t>
        </w:r>
      </w:ins>
      <w:ins w:id="83" w:author="Ericsson User" w:date="2016-10-28T10:05:00Z">
        <w:r w:rsidR="002F5854">
          <w:t xml:space="preserve"> by the UE</w:t>
        </w:r>
      </w:ins>
      <w:ins w:id="84" w:author="Ericsson User" w:date="2016-10-28T09:45:00Z">
        <w:r>
          <w:t xml:space="preserve"> as the time difference between these reference peaks. The reference peak can be selected based on different strategies, such as the peak with the highest likelihood to be a relevant first peak, or the first peak among the detected peaks. The selection of the reference peak </w:t>
        </w:r>
      </w:ins>
      <w:ins w:id="85" w:author="Ericsson User" w:date="2016-10-28T10:05:00Z">
        <w:r w:rsidR="002F5854">
          <w:t>is</w:t>
        </w:r>
      </w:ins>
      <w:ins w:id="86" w:author="Ericsson User" w:date="2016-10-28T09:45:00Z">
        <w:r>
          <w:t xml:space="preserve"> implementation specific.</w:t>
        </w:r>
      </w:ins>
    </w:p>
    <w:p w14:paraId="5CF2A4CA" w14:textId="781684BC" w:rsidR="005C55EC" w:rsidRDefault="005C55EC" w:rsidP="005C55EC">
      <w:pPr>
        <w:pStyle w:val="BodyText"/>
        <w:rPr>
          <w:ins w:id="87" w:author="Ericsson User" w:date="2016-10-28T09:45:00Z"/>
        </w:rPr>
      </w:pPr>
      <w:ins w:id="88" w:author="Ericsson User" w:date="2016-10-28T09:45:00Z">
        <w:r>
          <w:t>In addition, there are additional peaks</w:t>
        </w:r>
      </w:ins>
      <w:ins w:id="89" w:author="Ericsson User" w:date="2016-10-28T10:06:00Z">
        <w:r w:rsidR="002F5854">
          <w:t xml:space="preserve"> in Figure A.1-1</w:t>
        </w:r>
      </w:ins>
      <w:ins w:id="90" w:author="Ericsson User" w:date="2016-10-28T09:45:00Z">
        <w:r>
          <w:t>, which are represented by the relative time difference to the reference peak. Fo</w:t>
        </w:r>
        <w:r w:rsidR="002F5854">
          <w:t>r the reference cell in Figure A.</w:t>
        </w:r>
      </w:ins>
      <w:ins w:id="91" w:author="Ericsson User" w:date="2016-10-28T10:06:00Z">
        <w:r w:rsidR="002F5854">
          <w:t>1-1</w:t>
        </w:r>
      </w:ins>
      <w:ins w:id="92" w:author="Ericsson User" w:date="2016-10-28T09:45:00Z">
        <w:r>
          <w:t xml:space="preserve"> with the reference peak TOA </w:t>
        </w:r>
        <w:r w:rsidRPr="00781038">
          <w:rPr>
            <w:i/>
          </w:rPr>
          <w:t>t</w:t>
        </w:r>
        <w:r w:rsidRPr="00781038">
          <w:rPr>
            <w:i/>
            <w:vertAlign w:val="subscript"/>
          </w:rPr>
          <w:t>0</w:t>
        </w:r>
        <w:r>
          <w:t xml:space="preserve"> and TOA of additional peaks </w:t>
        </w:r>
        <w:r w:rsidRPr="00781038">
          <w:rPr>
            <w:i/>
          </w:rPr>
          <w:t>t</w:t>
        </w:r>
        <w:r w:rsidRPr="00781038">
          <w:rPr>
            <w:i/>
            <w:vertAlign w:val="subscript"/>
          </w:rPr>
          <w:t>0</w:t>
        </w:r>
        <w:r>
          <w:rPr>
            <w:i/>
            <w:vertAlign w:val="subscript"/>
          </w:rPr>
          <w:t>,1</w:t>
        </w:r>
        <w:r>
          <w:t xml:space="preserve"> and </w:t>
        </w:r>
        <w:r w:rsidRPr="00781038">
          <w:rPr>
            <w:i/>
          </w:rPr>
          <w:t>t</w:t>
        </w:r>
        <w:r w:rsidRPr="00781038">
          <w:rPr>
            <w:i/>
            <w:vertAlign w:val="subscript"/>
          </w:rPr>
          <w:t>0</w:t>
        </w:r>
        <w:r>
          <w:rPr>
            <w:i/>
            <w:vertAlign w:val="subscript"/>
          </w:rPr>
          <w:t>,2</w:t>
        </w:r>
        <w:r>
          <w:t xml:space="preserve">, the additional peaks are represented by the relative time differences </w:t>
        </w:r>
        <w:r w:rsidRPr="00781038">
          <w:rPr>
            <w:rFonts w:ascii="Symbol" w:hAnsi="Symbol"/>
            <w:i/>
          </w:rPr>
          <w:t></w:t>
        </w:r>
        <w:r w:rsidRPr="00781038">
          <w:rPr>
            <w:i/>
            <w:vertAlign w:val="subscript"/>
          </w:rPr>
          <w:t>0</w:t>
        </w:r>
        <w:r>
          <w:rPr>
            <w:i/>
            <w:vertAlign w:val="subscript"/>
          </w:rPr>
          <w:t>,1</w:t>
        </w:r>
        <w:r>
          <w:t xml:space="preserve"> = </w:t>
        </w:r>
        <w:r w:rsidRPr="00781038">
          <w:rPr>
            <w:i/>
          </w:rPr>
          <w:t>t</w:t>
        </w:r>
        <w:r w:rsidRPr="00781038">
          <w:rPr>
            <w:i/>
            <w:vertAlign w:val="subscript"/>
          </w:rPr>
          <w:t>0</w:t>
        </w:r>
        <w:r>
          <w:rPr>
            <w:i/>
            <w:vertAlign w:val="subscript"/>
          </w:rPr>
          <w:t>,1</w:t>
        </w:r>
        <w:r>
          <w:t xml:space="preserve"> - </w:t>
        </w:r>
        <w:r w:rsidRPr="00781038">
          <w:rPr>
            <w:i/>
          </w:rPr>
          <w:t>t</w:t>
        </w:r>
        <w:r w:rsidRPr="00781038">
          <w:rPr>
            <w:i/>
            <w:vertAlign w:val="subscript"/>
          </w:rPr>
          <w:t>0</w:t>
        </w:r>
        <w:r>
          <w:t xml:space="preserve"> and </w:t>
        </w:r>
        <w:r w:rsidRPr="00781038">
          <w:rPr>
            <w:rFonts w:ascii="Symbol" w:hAnsi="Symbol"/>
            <w:i/>
          </w:rPr>
          <w:t></w:t>
        </w:r>
        <w:r w:rsidRPr="00781038">
          <w:rPr>
            <w:i/>
            <w:vertAlign w:val="subscript"/>
          </w:rPr>
          <w:t>0</w:t>
        </w:r>
        <w:r>
          <w:rPr>
            <w:i/>
            <w:vertAlign w:val="subscript"/>
          </w:rPr>
          <w:t>,2</w:t>
        </w:r>
        <w:r>
          <w:t xml:space="preserve"> = </w:t>
        </w:r>
        <w:r w:rsidRPr="00781038">
          <w:rPr>
            <w:i/>
          </w:rPr>
          <w:t>t</w:t>
        </w:r>
        <w:r w:rsidRPr="00781038">
          <w:rPr>
            <w:i/>
            <w:vertAlign w:val="subscript"/>
          </w:rPr>
          <w:t>0</w:t>
        </w:r>
        <w:r>
          <w:rPr>
            <w:i/>
            <w:vertAlign w:val="subscript"/>
          </w:rPr>
          <w:t>,2</w:t>
        </w:r>
        <w:r>
          <w:t xml:space="preserve"> - </w:t>
        </w:r>
        <w:r w:rsidRPr="00781038">
          <w:rPr>
            <w:i/>
          </w:rPr>
          <w:t>t</w:t>
        </w:r>
        <w:r w:rsidRPr="00781038">
          <w:rPr>
            <w:i/>
            <w:vertAlign w:val="subscript"/>
          </w:rPr>
          <w:t>0</w:t>
        </w:r>
        <w:r>
          <w:t xml:space="preserve">. Similarly, for the neighbour cell </w:t>
        </w:r>
        <w:r w:rsidRPr="00C56E38">
          <w:rPr>
            <w:i/>
          </w:rPr>
          <w:t>i</w:t>
        </w:r>
        <w:r w:rsidR="002F5854">
          <w:t xml:space="preserve"> in Figure A.</w:t>
        </w:r>
      </w:ins>
      <w:ins w:id="93" w:author="Ericsson User" w:date="2016-10-28T10:06:00Z">
        <w:r w:rsidR="002F5854">
          <w:t>1-1</w:t>
        </w:r>
      </w:ins>
      <w:ins w:id="94" w:author="Ericsson User" w:date="2016-10-28T09:45:00Z">
        <w:r>
          <w:t xml:space="preserve"> with the reference peak TOA </w:t>
        </w:r>
        <w:proofErr w:type="spellStart"/>
        <w:r w:rsidRPr="00781038">
          <w:rPr>
            <w:i/>
          </w:rPr>
          <w:t>t</w:t>
        </w:r>
        <w:r>
          <w:rPr>
            <w:i/>
            <w:vertAlign w:val="subscript"/>
          </w:rPr>
          <w:t>i</w:t>
        </w:r>
        <w:proofErr w:type="spellEnd"/>
        <w:r>
          <w:t xml:space="preserve"> and TOA of additional peaks </w:t>
        </w:r>
        <w:r w:rsidRPr="00781038">
          <w:rPr>
            <w:i/>
          </w:rPr>
          <w:t>t</w:t>
        </w:r>
        <w:r>
          <w:rPr>
            <w:i/>
            <w:vertAlign w:val="subscript"/>
          </w:rPr>
          <w:t>i,1</w:t>
        </w:r>
        <w:r>
          <w:t xml:space="preserve"> and </w:t>
        </w:r>
        <w:r w:rsidRPr="00781038">
          <w:rPr>
            <w:i/>
          </w:rPr>
          <w:t>t</w:t>
        </w:r>
        <w:r>
          <w:rPr>
            <w:i/>
            <w:vertAlign w:val="subscript"/>
          </w:rPr>
          <w:t>i,2</w:t>
        </w:r>
        <w:r>
          <w:t xml:space="preserve">, the additional peaks are represented by the relative time differences </w:t>
        </w:r>
        <w:r w:rsidRPr="00781038">
          <w:rPr>
            <w:rFonts w:ascii="Symbol" w:hAnsi="Symbol"/>
            <w:i/>
          </w:rPr>
          <w:t></w:t>
        </w:r>
        <w:r>
          <w:rPr>
            <w:i/>
            <w:vertAlign w:val="subscript"/>
          </w:rPr>
          <w:t>i,1</w:t>
        </w:r>
        <w:r>
          <w:t xml:space="preserve"> = </w:t>
        </w:r>
        <w:r w:rsidRPr="00781038">
          <w:rPr>
            <w:i/>
          </w:rPr>
          <w:t>t</w:t>
        </w:r>
        <w:r>
          <w:rPr>
            <w:i/>
            <w:vertAlign w:val="subscript"/>
          </w:rPr>
          <w:t>i,1</w:t>
        </w:r>
        <w:r>
          <w:t xml:space="preserve"> - </w:t>
        </w:r>
        <w:proofErr w:type="spellStart"/>
        <w:r w:rsidRPr="00781038">
          <w:rPr>
            <w:i/>
          </w:rPr>
          <w:t>t</w:t>
        </w:r>
        <w:r>
          <w:rPr>
            <w:i/>
            <w:vertAlign w:val="subscript"/>
          </w:rPr>
          <w:t>i</w:t>
        </w:r>
        <w:proofErr w:type="spellEnd"/>
        <w:r>
          <w:t xml:space="preserve"> and </w:t>
        </w:r>
        <w:r w:rsidRPr="00781038">
          <w:rPr>
            <w:rFonts w:ascii="Symbol" w:hAnsi="Symbol"/>
            <w:i/>
          </w:rPr>
          <w:t></w:t>
        </w:r>
        <w:r w:rsidRPr="00781038">
          <w:rPr>
            <w:i/>
            <w:vertAlign w:val="subscript"/>
          </w:rPr>
          <w:t>0</w:t>
        </w:r>
        <w:r>
          <w:rPr>
            <w:i/>
            <w:vertAlign w:val="subscript"/>
          </w:rPr>
          <w:t>,2</w:t>
        </w:r>
        <w:r>
          <w:t xml:space="preserve"> = </w:t>
        </w:r>
        <w:r w:rsidRPr="00781038">
          <w:rPr>
            <w:i/>
          </w:rPr>
          <w:t>t</w:t>
        </w:r>
        <w:r>
          <w:rPr>
            <w:i/>
            <w:vertAlign w:val="subscript"/>
          </w:rPr>
          <w:t>i,2</w:t>
        </w:r>
        <w:r>
          <w:t xml:space="preserve"> - </w:t>
        </w:r>
        <w:proofErr w:type="spellStart"/>
        <w:r w:rsidRPr="00781038">
          <w:rPr>
            <w:i/>
          </w:rPr>
          <w:t>t</w:t>
        </w:r>
        <w:r>
          <w:rPr>
            <w:i/>
            <w:vertAlign w:val="subscript"/>
          </w:rPr>
          <w:t>i</w:t>
        </w:r>
        <w:proofErr w:type="spellEnd"/>
        <w:r>
          <w:t>.</w:t>
        </w:r>
      </w:ins>
    </w:p>
    <w:p w14:paraId="3847F488" w14:textId="77777777" w:rsidR="009653B0" w:rsidRDefault="009653B0">
      <w:pPr>
        <w:pStyle w:val="BodyText"/>
        <w:rPr>
          <w:noProof/>
        </w:rPr>
        <w:pPrChange w:id="95" w:author="Ericsson User" w:date="2016-10-28T09:23:00Z">
          <w:pPr>
            <w:pStyle w:val="Heading3"/>
            <w:ind w:left="0" w:firstLine="0"/>
          </w:pPr>
        </w:pPrChange>
      </w:pPr>
    </w:p>
    <w:sectPr w:rsidR="009653B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F0D1C" w14:textId="77777777" w:rsidR="008F4987" w:rsidRDefault="008F4987">
      <w:r>
        <w:separator/>
      </w:r>
    </w:p>
  </w:endnote>
  <w:endnote w:type="continuationSeparator" w:id="0">
    <w:p w14:paraId="5698047D" w14:textId="77777777" w:rsidR="008F4987" w:rsidRDefault="008F4987">
      <w:r>
        <w:continuationSeparator/>
      </w:r>
    </w:p>
  </w:endnote>
  <w:endnote w:type="continuationNotice" w:id="1">
    <w:p w14:paraId="5A55C9E9" w14:textId="77777777" w:rsidR="008F4987" w:rsidRDefault="008F4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AE43A" w14:textId="77777777" w:rsidR="00A1209F" w:rsidRDefault="00A12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67631" w14:textId="77777777" w:rsidR="008F4987" w:rsidRDefault="008F4987">
      <w:r>
        <w:separator/>
      </w:r>
    </w:p>
  </w:footnote>
  <w:footnote w:type="continuationSeparator" w:id="0">
    <w:p w14:paraId="433755DA" w14:textId="77777777" w:rsidR="008F4987" w:rsidRDefault="008F4987">
      <w:r>
        <w:continuationSeparator/>
      </w:r>
    </w:p>
  </w:footnote>
  <w:footnote w:type="continuationNotice" w:id="1">
    <w:p w14:paraId="47461BEA" w14:textId="77777777" w:rsidR="008F4987" w:rsidRDefault="008F4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380B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A9A81" w14:textId="77777777" w:rsidR="00A1209F" w:rsidRDefault="00A12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F42FC"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D890E"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AB4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B"/>
    <w:rsid w:val="000142BA"/>
    <w:rsid w:val="00022E4A"/>
    <w:rsid w:val="00043C13"/>
    <w:rsid w:val="0008785B"/>
    <w:rsid w:val="000A6394"/>
    <w:rsid w:val="000C038A"/>
    <w:rsid w:val="000C15C3"/>
    <w:rsid w:val="000C6598"/>
    <w:rsid w:val="00110B54"/>
    <w:rsid w:val="00145D43"/>
    <w:rsid w:val="00192C46"/>
    <w:rsid w:val="001A1C2A"/>
    <w:rsid w:val="001A7B60"/>
    <w:rsid w:val="001B7A65"/>
    <w:rsid w:val="001E1FA2"/>
    <w:rsid w:val="001E3E80"/>
    <w:rsid w:val="001E41F3"/>
    <w:rsid w:val="002135EC"/>
    <w:rsid w:val="00215CAA"/>
    <w:rsid w:val="0023321D"/>
    <w:rsid w:val="002405CE"/>
    <w:rsid w:val="00256BBC"/>
    <w:rsid w:val="0026004D"/>
    <w:rsid w:val="00275D12"/>
    <w:rsid w:val="002860C4"/>
    <w:rsid w:val="002B5741"/>
    <w:rsid w:val="002C0082"/>
    <w:rsid w:val="002D3828"/>
    <w:rsid w:val="002E1B5F"/>
    <w:rsid w:val="002F5854"/>
    <w:rsid w:val="00305409"/>
    <w:rsid w:val="00323551"/>
    <w:rsid w:val="003739E7"/>
    <w:rsid w:val="00375822"/>
    <w:rsid w:val="003A4A99"/>
    <w:rsid w:val="003B404D"/>
    <w:rsid w:val="003E06B0"/>
    <w:rsid w:val="003E1A36"/>
    <w:rsid w:val="003F227C"/>
    <w:rsid w:val="00423CEB"/>
    <w:rsid w:val="004242F1"/>
    <w:rsid w:val="00452006"/>
    <w:rsid w:val="004B75B7"/>
    <w:rsid w:val="0051580D"/>
    <w:rsid w:val="00564E0C"/>
    <w:rsid w:val="00571F80"/>
    <w:rsid w:val="00592D74"/>
    <w:rsid w:val="005C5079"/>
    <w:rsid w:val="005C55EC"/>
    <w:rsid w:val="005E2C44"/>
    <w:rsid w:val="005F6B34"/>
    <w:rsid w:val="00613C13"/>
    <w:rsid w:val="00621188"/>
    <w:rsid w:val="006257ED"/>
    <w:rsid w:val="00671917"/>
    <w:rsid w:val="00695808"/>
    <w:rsid w:val="006B3946"/>
    <w:rsid w:val="006B46FB"/>
    <w:rsid w:val="006E21FB"/>
    <w:rsid w:val="00763B7E"/>
    <w:rsid w:val="00792342"/>
    <w:rsid w:val="007B512A"/>
    <w:rsid w:val="007C2097"/>
    <w:rsid w:val="007D6A07"/>
    <w:rsid w:val="0081338F"/>
    <w:rsid w:val="008232FF"/>
    <w:rsid w:val="00826FD8"/>
    <w:rsid w:val="008279FA"/>
    <w:rsid w:val="008626E7"/>
    <w:rsid w:val="00870EE7"/>
    <w:rsid w:val="008D029C"/>
    <w:rsid w:val="008F4987"/>
    <w:rsid w:val="008F686C"/>
    <w:rsid w:val="00904EE7"/>
    <w:rsid w:val="00907354"/>
    <w:rsid w:val="009653B0"/>
    <w:rsid w:val="009777D9"/>
    <w:rsid w:val="00991B88"/>
    <w:rsid w:val="00995FB1"/>
    <w:rsid w:val="009A41F4"/>
    <w:rsid w:val="009A579D"/>
    <w:rsid w:val="009A6BE4"/>
    <w:rsid w:val="009E3297"/>
    <w:rsid w:val="009F0A53"/>
    <w:rsid w:val="009F734F"/>
    <w:rsid w:val="00A10A73"/>
    <w:rsid w:val="00A1209F"/>
    <w:rsid w:val="00A246B6"/>
    <w:rsid w:val="00A47E70"/>
    <w:rsid w:val="00A63C13"/>
    <w:rsid w:val="00A7671C"/>
    <w:rsid w:val="00AB4039"/>
    <w:rsid w:val="00AB78B2"/>
    <w:rsid w:val="00AD1CD8"/>
    <w:rsid w:val="00AD27C4"/>
    <w:rsid w:val="00AF7CC4"/>
    <w:rsid w:val="00B11EAC"/>
    <w:rsid w:val="00B258BB"/>
    <w:rsid w:val="00B32DF3"/>
    <w:rsid w:val="00B41122"/>
    <w:rsid w:val="00B529A9"/>
    <w:rsid w:val="00B67B97"/>
    <w:rsid w:val="00B74A2B"/>
    <w:rsid w:val="00B968C8"/>
    <w:rsid w:val="00BA3EC5"/>
    <w:rsid w:val="00BB5DFC"/>
    <w:rsid w:val="00BD279D"/>
    <w:rsid w:val="00BD6BB8"/>
    <w:rsid w:val="00BE72CE"/>
    <w:rsid w:val="00C35B8D"/>
    <w:rsid w:val="00C41DE3"/>
    <w:rsid w:val="00C538E2"/>
    <w:rsid w:val="00C87FF8"/>
    <w:rsid w:val="00C95985"/>
    <w:rsid w:val="00C96416"/>
    <w:rsid w:val="00CB42AC"/>
    <w:rsid w:val="00CC5026"/>
    <w:rsid w:val="00CF0307"/>
    <w:rsid w:val="00D03F9A"/>
    <w:rsid w:val="00D42E92"/>
    <w:rsid w:val="00D448D0"/>
    <w:rsid w:val="00D84026"/>
    <w:rsid w:val="00D84992"/>
    <w:rsid w:val="00DA4033"/>
    <w:rsid w:val="00DA529C"/>
    <w:rsid w:val="00DC0183"/>
    <w:rsid w:val="00DE34CF"/>
    <w:rsid w:val="00DF2B12"/>
    <w:rsid w:val="00E603C4"/>
    <w:rsid w:val="00E6339F"/>
    <w:rsid w:val="00E71130"/>
    <w:rsid w:val="00E92FB1"/>
    <w:rsid w:val="00EC12F6"/>
    <w:rsid w:val="00EE57AF"/>
    <w:rsid w:val="00EE7D7C"/>
    <w:rsid w:val="00F106DF"/>
    <w:rsid w:val="00F200EA"/>
    <w:rsid w:val="00F25D98"/>
    <w:rsid w:val="00F300FB"/>
    <w:rsid w:val="00FA14FA"/>
    <w:rsid w:val="00FB6386"/>
    <w:rsid w:val="00FC28B3"/>
    <w:rsid w:val="00FC5891"/>
    <w:rsid w:val="00FE3E2B"/>
    <w:rsid w:val="00FE5B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06D48"/>
  <w15:chartTrackingRefBased/>
  <w15:docId w15:val="{4AFD4D1A-15AB-4AE4-A171-D111D9B6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BE72CE"/>
    <w:rPr>
      <w:rFonts w:ascii="Arial" w:hAnsi="Arial"/>
      <w:b/>
      <w:sz w:val="18"/>
      <w:lang w:val="en-GB" w:eastAsia="en-US"/>
    </w:rPr>
  </w:style>
  <w:style w:type="character" w:customStyle="1" w:styleId="TALCar">
    <w:name w:val="TAL Car"/>
    <w:link w:val="TAL"/>
    <w:locked/>
    <w:rsid w:val="00B11EAC"/>
    <w:rPr>
      <w:rFonts w:ascii="Arial" w:hAnsi="Arial"/>
      <w:sz w:val="18"/>
      <w:lang w:val="en-GB" w:eastAsia="en-US"/>
    </w:rPr>
  </w:style>
  <w:style w:type="paragraph" w:customStyle="1" w:styleId="TALCharChar">
    <w:name w:val="TAL Char Char"/>
    <w:basedOn w:val="Normal"/>
    <w:rsid w:val="00003C0B"/>
    <w:pPr>
      <w:keepNext/>
      <w:keepLines/>
      <w:overflowPunct w:val="0"/>
      <w:autoSpaceDE w:val="0"/>
      <w:autoSpaceDN w:val="0"/>
      <w:adjustRightInd w:val="0"/>
      <w:spacing w:after="0"/>
      <w:textAlignment w:val="baseline"/>
    </w:pPr>
    <w:rPr>
      <w:rFonts w:ascii="Arial" w:hAnsi="Arial"/>
      <w:sz w:val="18"/>
      <w:lang w:eastAsia="ja-JP"/>
    </w:rPr>
  </w:style>
  <w:style w:type="paragraph" w:styleId="Revision">
    <w:name w:val="Revision"/>
    <w:hidden/>
    <w:uiPriority w:val="99"/>
    <w:semiHidden/>
    <w:rsid w:val="00003C0B"/>
    <w:rPr>
      <w:rFonts w:ascii="Times New Roman" w:hAnsi="Times New Roman"/>
      <w:lang w:val="en-GB" w:eastAsia="en-US"/>
    </w:rPr>
  </w:style>
  <w:style w:type="character" w:customStyle="1" w:styleId="Heading8Char">
    <w:name w:val="Heading 8 Char"/>
    <w:basedOn w:val="DefaultParagraphFont"/>
    <w:link w:val="Heading8"/>
    <w:rsid w:val="00D84992"/>
    <w:rPr>
      <w:rFonts w:ascii="Arial" w:hAnsi="Arial"/>
      <w:sz w:val="36"/>
      <w:lang w:val="en-GB" w:eastAsia="en-US"/>
    </w:rPr>
  </w:style>
  <w:style w:type="character" w:customStyle="1" w:styleId="Heading1Char">
    <w:name w:val="Heading 1 Char"/>
    <w:aliases w:val="H1 Char,h1 Char,h11 Char,h12 Char,h13 Char,h14 Char,h15 Char,h16 Char"/>
    <w:basedOn w:val="DefaultParagraphFont"/>
    <w:link w:val="Heading1"/>
    <w:rsid w:val="00D84992"/>
    <w:rPr>
      <w:rFonts w:ascii="Arial" w:hAnsi="Arial"/>
      <w:sz w:val="36"/>
      <w:lang w:val="en-GB" w:eastAsia="en-US"/>
    </w:rPr>
  </w:style>
  <w:style w:type="paragraph" w:styleId="BodyText">
    <w:name w:val="Body Text"/>
    <w:basedOn w:val="Normal"/>
    <w:link w:val="BodyTextChar"/>
    <w:rsid w:val="00D84992"/>
    <w:pPr>
      <w:spacing w:after="120"/>
    </w:pPr>
  </w:style>
  <w:style w:type="character" w:customStyle="1" w:styleId="BodyTextChar">
    <w:name w:val="Body Text Char"/>
    <w:basedOn w:val="DefaultParagraphFont"/>
    <w:link w:val="BodyText"/>
    <w:rsid w:val="00D84992"/>
    <w:rPr>
      <w:rFonts w:ascii="Times New Roman" w:hAnsi="Times New Roman"/>
      <w:lang w:val="en-GB" w:eastAsia="en-US"/>
    </w:rPr>
  </w:style>
  <w:style w:type="character" w:customStyle="1" w:styleId="B1Char">
    <w:name w:val="B1 Char"/>
    <w:link w:val="B1"/>
    <w:rsid w:val="00D84992"/>
    <w:rPr>
      <w:rFonts w:ascii="Times New Roman" w:hAnsi="Times New Roman"/>
      <w:lang w:val="en-GB" w:eastAsia="en-US"/>
    </w:rPr>
  </w:style>
  <w:style w:type="character" w:customStyle="1" w:styleId="THChar">
    <w:name w:val="TH Char"/>
    <w:link w:val="TH"/>
    <w:rsid w:val="00D84992"/>
    <w:rPr>
      <w:rFonts w:ascii="Arial" w:hAnsi="Arial"/>
      <w:b/>
      <w:lang w:val="en-GB" w:eastAsia="en-US"/>
    </w:rPr>
  </w:style>
  <w:style w:type="character" w:customStyle="1" w:styleId="TAHChar">
    <w:name w:val="TAH Char"/>
    <w:rsid w:val="00D84992"/>
    <w:rPr>
      <w:rFonts w:ascii="Arial" w:hAnsi="Arial"/>
      <w:b/>
      <w:sz w:val="18"/>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37582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l3 Char,list 3 Char,Head 3 Char,1.1.1 Char,3rd level Char,Major Section Sub Section Char,PA Minor Section Char,Head3 Char"/>
    <w:basedOn w:val="DefaultParagraphFont"/>
    <w:link w:val="Heading3"/>
    <w:rsid w:val="003758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5822"/>
    <w:rPr>
      <w:rFonts w:ascii="Arial" w:hAnsi="Arial"/>
      <w:sz w:val="24"/>
      <w:lang w:val="en-GB" w:eastAsia="en-US"/>
    </w:rPr>
  </w:style>
  <w:style w:type="character" w:customStyle="1" w:styleId="Heading5Char">
    <w:name w:val="Heading 5 Char"/>
    <w:basedOn w:val="DefaultParagraphFont"/>
    <w:link w:val="Heading5"/>
    <w:rsid w:val="00375822"/>
    <w:rPr>
      <w:rFonts w:ascii="Arial" w:hAnsi="Arial"/>
      <w:sz w:val="22"/>
      <w:lang w:val="en-GB" w:eastAsia="en-US"/>
    </w:rPr>
  </w:style>
  <w:style w:type="character" w:customStyle="1" w:styleId="TFChar">
    <w:name w:val="TF Char"/>
    <w:basedOn w:val="DefaultParagraphFont"/>
    <w:link w:val="TF"/>
    <w:rsid w:val="003758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8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settings" Target="setting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2343</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1899-12-31T23:00:00Z</cp:lastPrinted>
  <dcterms:created xsi:type="dcterms:W3CDTF">2016-11-04T15:27:00Z</dcterms:created>
  <dcterms:modified xsi:type="dcterms:W3CDTF">2016-11-04T15:27:00Z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